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577E9A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6C79D7">
        <w:rPr>
          <w:b/>
          <w:noProof/>
          <w:sz w:val="24"/>
        </w:rPr>
        <w:t>4387</w:t>
      </w:r>
    </w:p>
    <w:p w:rsidR="008F68B0" w:rsidRPr="006C79D7" w:rsidRDefault="001D7AF6" w:rsidP="008F68B0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6C79D7">
        <w:rPr>
          <w:b/>
          <w:noProof/>
          <w:sz w:val="24"/>
        </w:rPr>
        <w:t xml:space="preserve">                         </w:t>
      </w:r>
      <w:r w:rsidR="006C79D7" w:rsidRPr="006C79D7">
        <w:rPr>
          <w:b/>
          <w:i/>
          <w:noProof/>
          <w:sz w:val="24"/>
        </w:rPr>
        <w:t xml:space="preserve">    (revision of C3-194134)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217D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1E37">
              <w:rPr>
                <w:b/>
                <w:noProof/>
                <w:sz w:val="28"/>
                <w:lang w:eastAsia="zh-CN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CA134C">
              <w:rPr>
                <w:b/>
                <w:noProof/>
                <w:sz w:val="28"/>
              </w:rPr>
              <w:t>5</w:t>
            </w:r>
            <w:r w:rsidR="00217D80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A4548" w:rsidP="006C79D7">
            <w:pPr>
              <w:pStyle w:val="CRCoverPage"/>
              <w:spacing w:after="0"/>
              <w:jc w:val="right"/>
              <w:rPr>
                <w:noProof/>
              </w:rPr>
            </w:pPr>
            <w:r w:rsidRPr="006C79D7">
              <w:rPr>
                <w:rFonts w:hint="eastAsia"/>
                <w:b/>
                <w:noProof/>
                <w:sz w:val="28"/>
                <w:lang w:eastAsia="zh-CN"/>
              </w:rPr>
              <w:t>0055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C79D7" w:rsidP="006C79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1E37" w:rsidP="00217D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17D8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76A0" w:rsidP="00840C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Format</w:t>
            </w:r>
            <w:r>
              <w:rPr>
                <w:noProof/>
                <w:lang w:eastAsia="zh-CN"/>
              </w:rPr>
              <w:t xml:space="preserve"> of hPcfId attribute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41E3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7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577E9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EB1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B122C" w:rsidRPr="00EB122C">
              <w:rPr>
                <w:noProof/>
              </w:rPr>
              <w:t xml:space="preserve"> en5GPccSer</w:t>
            </w:r>
            <w:r w:rsidR="00EB122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1E37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2019-10-11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1E37" w:rsidP="00341E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0CA3" w:rsidRDefault="008876A0" w:rsidP="001C3C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roaming scenario, the AMF selects the H-PCF instance and provide it the V-PCF during the UE policy establishment. </w:t>
            </w:r>
            <w:r>
              <w:rPr>
                <w:noProof/>
                <w:lang w:eastAsia="zh-CN"/>
              </w:rPr>
              <w:t xml:space="preserve">The "hPcfId" attribute is used to convey the H-PCF instance Id. </w:t>
            </w:r>
          </w:p>
          <w:p w:rsidR="008876A0" w:rsidRDefault="008876A0" w:rsidP="008876A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09FB" w:rsidRDefault="00411A89" w:rsidP="008514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Data type is changed to </w:t>
            </w:r>
            <w:proofErr w:type="spellStart"/>
            <w:r>
              <w:t>NfInstanceId</w:t>
            </w:r>
            <w:proofErr w:type="spellEnd"/>
            <w:r w:rsidR="005C679B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143E" w:rsidP="006335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wrong format will be used and the V-PCF can’t understand it.</w:t>
            </w:r>
            <w:r w:rsidR="003D3625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3625" w:rsidP="00B5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5.6.2.3</w:t>
            </w:r>
            <w:r w:rsidR="00FC1596">
              <w:rPr>
                <w:noProof/>
                <w:lang w:eastAsia="zh-CN"/>
              </w:rP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 w:rsidP="008876A0">
            <w:pPr>
              <w:pStyle w:val="CRCoverPage"/>
              <w:spacing w:after="0"/>
              <w:ind w:left="99" w:firstLineChars="200" w:firstLine="4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6AE7" w:rsidP="00B5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6CF5">
              <w:rPr>
                <w:b/>
                <w:noProof/>
                <w:u w:val="single"/>
              </w:rPr>
              <w:t>This CR introduces backward compatible</w:t>
            </w:r>
            <w:r>
              <w:rPr>
                <w:b/>
                <w:noProof/>
                <w:u w:val="single"/>
              </w:rPr>
              <w:t xml:space="preserve"> feature</w:t>
            </w:r>
            <w:r w:rsidRPr="00BF6CF5">
              <w:rPr>
                <w:b/>
                <w:noProof/>
                <w:u w:val="single"/>
              </w:rPr>
              <w:t xml:space="preserve"> to the OpenAPI file.</w:t>
            </w:r>
            <w:bookmarkStart w:id="2" w:name="_GoBack"/>
            <w:bookmarkEnd w:id="2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6C83" w:rsidRDefault="00276C83" w:rsidP="00276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7C2D02" w:rsidRPr="00E23840" w:rsidRDefault="007C2D02" w:rsidP="007C2D02">
      <w:pPr>
        <w:pStyle w:val="4"/>
        <w:rPr>
          <w:noProof/>
        </w:rPr>
      </w:pPr>
      <w:bookmarkStart w:id="7" w:name="_Toc11247463"/>
      <w:bookmarkStart w:id="8" w:name="_Toc18504334"/>
      <w:bookmarkStart w:id="9" w:name="_Toc493666006"/>
      <w:bookmarkStart w:id="10" w:name="_Toc493774053"/>
      <w:bookmarkStart w:id="11" w:name="_Toc512328860"/>
      <w:bookmarkStart w:id="12" w:name="_Toc512340120"/>
      <w:bookmarkStart w:id="13" w:name="_Toc528241958"/>
      <w:bookmarkStart w:id="14" w:name="_Toc531711562"/>
      <w:bookmarkStart w:id="15" w:name="_Toc18495379"/>
      <w:r w:rsidRPr="00E23840">
        <w:rPr>
          <w:noProof/>
        </w:rPr>
        <w:t>5.6.2.3</w:t>
      </w:r>
      <w:r w:rsidRPr="00E23840">
        <w:rPr>
          <w:noProof/>
        </w:rPr>
        <w:tab/>
        <w:t>Type PolicyAssociationRequest</w:t>
      </w:r>
      <w:bookmarkEnd w:id="7"/>
      <w:bookmarkEnd w:id="8"/>
    </w:p>
    <w:p w:rsidR="007C2D02" w:rsidRPr="00E23840" w:rsidRDefault="007C2D02" w:rsidP="007C2D02">
      <w:pPr>
        <w:pStyle w:val="TH"/>
        <w:rPr>
          <w:noProof/>
        </w:rPr>
      </w:pPr>
      <w:r w:rsidRPr="00E23840">
        <w:rPr>
          <w:noProof/>
        </w:rPr>
        <w:t>Table 5.6.2.3-1: Definition of type PolicyAssociationRequest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47"/>
        <w:gridCol w:w="1890"/>
        <w:gridCol w:w="450"/>
        <w:gridCol w:w="1170"/>
        <w:gridCol w:w="3060"/>
        <w:gridCol w:w="1377"/>
      </w:tblGrid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2D02" w:rsidRPr="00E23840" w:rsidRDefault="007C2D02" w:rsidP="00AB3D5F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Attribute name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2D02" w:rsidRPr="00E23840" w:rsidRDefault="007C2D02" w:rsidP="00AB3D5F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2D02" w:rsidRPr="00E23840" w:rsidRDefault="007C2D02" w:rsidP="00AB3D5F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2D02" w:rsidRPr="00E23840" w:rsidRDefault="007C2D02" w:rsidP="00AB3D5F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Cardinality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2D02" w:rsidRPr="00E23840" w:rsidRDefault="007C2D02" w:rsidP="00AB3D5F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Description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C2D02" w:rsidRPr="00E23840" w:rsidRDefault="007C2D02" w:rsidP="00AB3D5F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Applicability</w:t>
            </w: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notificationUri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Uri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>Identifies the recipient of Notifications sent by the PCF.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altNotifIpv4Addrs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array(</w:t>
            </w:r>
            <w:r w:rsidRPr="00986E88">
              <w:rPr>
                <w:noProof/>
              </w:rPr>
              <w:t>Ipv4Addr</w:t>
            </w:r>
            <w:r>
              <w:rPr>
                <w:noProof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IPv4 Addess(es) where to send Notifications.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altNotifIpv6Addrs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array(</w:t>
            </w:r>
            <w:r w:rsidRPr="00986E88">
              <w:rPr>
                <w:noProof/>
              </w:rPr>
              <w:t>Ipv</w:t>
            </w:r>
            <w:r>
              <w:rPr>
                <w:noProof/>
              </w:rPr>
              <w:t>6</w:t>
            </w:r>
            <w:r w:rsidRPr="00986E88">
              <w:rPr>
                <w:noProof/>
              </w:rPr>
              <w:t>Addr</w:t>
            </w:r>
            <w:r>
              <w:rPr>
                <w:noProof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IPv6 Addess(es) where to send Notifications.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supi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Supi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 xml:space="preserve">Subscription Permanent Identifier.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gpsi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  <w:lang w:eastAsia="zh-CN"/>
              </w:rPr>
              <w:t>Gpsi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  <w:lang w:eastAsia="zh-CN"/>
              </w:rPr>
              <w:t>Generic Public Subscription Identifier</w:t>
            </w:r>
            <w:r w:rsidRPr="00E23840">
              <w:rPr>
                <w:noProof/>
              </w:rPr>
              <w:t>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accessType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AccessType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>The Access Type where the served UE is camping.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pei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Pei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>The Permanent Equipment Identifier of the served UE.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userLoc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UserLocation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>The location of the served UE.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timeZone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TimeZone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>The time zone where the served UE is camping.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servingPlmn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PlmnIdNid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 xml:space="preserve">The serving PLMN where the served UE is camping. </w:t>
            </w:r>
            <w:r>
              <w:rPr>
                <w:noProof/>
              </w:rPr>
              <w:t>F</w:t>
            </w:r>
            <w:r>
              <w:t xml:space="preserve">or an SNPN the NID together with the PLMN ID identifies the SNPN. </w:t>
            </w:r>
            <w:r w:rsidRPr="00E23840">
              <w:rPr>
                <w:noProof/>
              </w:rPr>
              <w:t>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ratType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RatType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>The RAT Type where the served UE is camping.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groupId</w:t>
            </w:r>
            <w:r>
              <w:rPr>
                <w:noProof/>
              </w:rPr>
              <w:t>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array(</w:t>
            </w:r>
            <w:r w:rsidRPr="00E23840">
              <w:rPr>
                <w:noProof/>
              </w:rPr>
              <w:t>GroupId</w:t>
            </w:r>
            <w:r>
              <w:rPr>
                <w:noProof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1</w:t>
            </w:r>
            <w:r>
              <w:rPr>
                <w:noProof/>
              </w:rPr>
              <w:t>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rFonts w:cs="Arial"/>
                <w:noProof/>
                <w:szCs w:val="18"/>
              </w:rPr>
              <w:t>Internal Group Identifier</w:t>
            </w:r>
            <w:r>
              <w:rPr>
                <w:rFonts w:cs="Arial"/>
                <w:noProof/>
                <w:szCs w:val="18"/>
              </w:rPr>
              <w:t>(s)</w:t>
            </w:r>
            <w:r w:rsidRPr="00E23840">
              <w:rPr>
                <w:rFonts w:cs="Arial"/>
                <w:noProof/>
                <w:szCs w:val="18"/>
              </w:rPr>
              <w:t xml:space="preserve"> of the served UE</w:t>
            </w:r>
            <w:r w:rsidRPr="00E23840">
              <w:rPr>
                <w:noProof/>
              </w:rPr>
              <w:t>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hPcfId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A6771B" w:rsidP="00AB3D5F">
            <w:pPr>
              <w:pStyle w:val="TAL"/>
              <w:rPr>
                <w:noProof/>
              </w:rPr>
            </w:pPr>
            <w:proofErr w:type="spellStart"/>
            <w:ins w:id="16" w:author="Huawei2" w:date="2019-10-09T22:54:00Z">
              <w:r>
                <w:t>NfInstanceId</w:t>
              </w:r>
            </w:ins>
            <w:proofErr w:type="spellEnd"/>
            <w:del w:id="17" w:author="Huawei2" w:date="2019-10-09T22:54:00Z">
              <w:r w:rsidR="007C2D02" w:rsidRPr="00E23840" w:rsidDel="00A6771B">
                <w:rPr>
                  <w:noProof/>
                </w:rPr>
                <w:delText>string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A0" w:rsidRPr="008876A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rFonts w:cs="Arial"/>
                <w:noProof/>
                <w:szCs w:val="18"/>
              </w:rPr>
              <w:t>H-PCF Identifier</w:t>
            </w:r>
            <w:r w:rsidRPr="00E23840">
              <w:rPr>
                <w:noProof/>
              </w:rPr>
              <w:t>. Shall be provided when available.</w:t>
            </w:r>
            <w:r w:rsidR="008876A0">
              <w:rPr>
                <w:noProof/>
              </w:rPr>
              <w:t xml:space="preserve">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uePolReq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UePolicyRequest</w:t>
            </w:r>
            <w:r w:rsidRPr="00E23840" w:rsidDel="00003E61">
              <w:rPr>
                <w:noProof/>
              </w:rPr>
              <w:t xml:space="preserve">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A request for UE Policies</w:t>
            </w:r>
            <w:r w:rsidRPr="00E23840">
              <w:rPr>
                <w:noProof/>
              </w:rPr>
              <w:t xml:space="preserve">. Shall be provided when </w:t>
            </w:r>
            <w:r>
              <w:rPr>
                <w:noProof/>
              </w:rPr>
              <w:t xml:space="preserve">the AMF receives an </w:t>
            </w:r>
            <w:r>
              <w:t>"</w:t>
            </w:r>
            <w:r w:rsidRPr="00913BB3">
              <w:t>UE STATE INDICATION</w:t>
            </w:r>
            <w:r>
              <w:t>"</w:t>
            </w:r>
            <w:r w:rsidRPr="006923B8">
              <w:t xml:space="preserve"> message</w:t>
            </w:r>
            <w:r>
              <w:t>, as defined in Annex</w:t>
            </w:r>
            <w:r w:rsidRPr="006923B8">
              <w:t> D.5.</w:t>
            </w:r>
            <w:r>
              <w:t>4 of 3GPP TS 24.501 [15]</w:t>
            </w:r>
            <w:r>
              <w:rPr>
                <w:noProof/>
              </w:rPr>
              <w:t xml:space="preserve"> </w:t>
            </w:r>
            <w:r w:rsidRPr="00E23840">
              <w:rPr>
                <w:noProof/>
              </w:rPr>
              <w:t>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9E0DE1">
              <w:rPr>
                <w:lang w:eastAsia="zh-CN"/>
              </w:rPr>
              <w:t>Globally Unique AMF Identifier</w:t>
            </w:r>
            <w:r>
              <w:rPr>
                <w:lang w:eastAsia="zh-CN"/>
              </w:rPr>
              <w:t xml:space="preserve"> (GUAMI) shall be provided by an AMF as service consumer.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serviceName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L"/>
            </w:pPr>
            <w:r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Pr="00E23840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NF service consumer is an </w:t>
            </w:r>
            <w:r w:rsidRPr="00E23840">
              <w:rPr>
                <w:noProof/>
              </w:rPr>
              <w:t>AMF</w:t>
            </w:r>
            <w:r>
              <w:rPr>
                <w:noProof/>
              </w:rPr>
              <w:t xml:space="preserve">, it should provide the name of a service produced by the AMF that makes use of information received within the </w:t>
            </w:r>
            <w:r w:rsidRPr="00E23840">
              <w:rPr>
                <w:noProof/>
              </w:rPr>
              <w:t>Npcf_</w:t>
            </w:r>
            <w:r>
              <w:rPr>
                <w:noProof/>
              </w:rPr>
              <w:t>UEPolicyControl</w:t>
            </w:r>
            <w:r w:rsidRPr="00E23840">
              <w:rPr>
                <w:noProof/>
              </w:rPr>
              <w:t xml:space="preserve">_UpdateNotify </w:t>
            </w:r>
            <w:r>
              <w:rPr>
                <w:noProof/>
              </w:rPr>
              <w:t>s</w:t>
            </w:r>
            <w:r w:rsidRPr="00E23840">
              <w:rPr>
                <w:noProof/>
              </w:rPr>
              <w:t xml:space="preserve">ervice </w:t>
            </w:r>
            <w:r>
              <w:rPr>
                <w:noProof/>
              </w:rPr>
              <w:t>o</w:t>
            </w:r>
            <w:r w:rsidRPr="00E23840">
              <w:rPr>
                <w:noProof/>
              </w:rPr>
              <w:t>peration</w:t>
            </w:r>
            <w:r>
              <w:rPr>
                <w:noProof/>
              </w:rPr>
              <w:t>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L"/>
              <w:rPr>
                <w:noProof/>
              </w:rPr>
            </w:pPr>
            <w:proofErr w:type="spellStart"/>
            <w:r>
              <w:t>servingNfId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</w:rPr>
              <w:t>0..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Pr="00E23840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NF service consumer is an </w:t>
            </w:r>
            <w:r w:rsidRPr="00E23840">
              <w:rPr>
                <w:noProof/>
              </w:rPr>
              <w:t>AMF</w:t>
            </w:r>
            <w:r>
              <w:rPr>
                <w:rFonts w:cs="Arial"/>
                <w:szCs w:val="18"/>
              </w:rPr>
              <w:t>, it shall contain the identifier of the serving AMF.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suppFeat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  <w:lang w:eastAsia="zh-CN"/>
              </w:rPr>
              <w:t>SupportedFeatures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Indicates the features supported by the service consumer.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:rsidR="001C3CB9" w:rsidRDefault="001C3CB9" w:rsidP="001C3CB9"/>
    <w:p w:rsidR="00411A89" w:rsidRDefault="00411A89" w:rsidP="00411A8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>
        <w:rPr>
          <w:noProof/>
          <w:color w:val="0000FF"/>
          <w:sz w:val="28"/>
          <w:szCs w:val="28"/>
        </w:rPr>
        <w:t xml:space="preserve"> Change ***</w:t>
      </w:r>
    </w:p>
    <w:p w:rsidR="00411A89" w:rsidRDefault="00411A89" w:rsidP="00411A89">
      <w:pPr>
        <w:pStyle w:val="1"/>
        <w:rPr>
          <w:noProof/>
        </w:rPr>
      </w:pPr>
      <w:bookmarkStart w:id="18" w:name="_Toc20407745"/>
      <w:r>
        <w:rPr>
          <w:noProof/>
        </w:rPr>
        <w:lastRenderedPageBreak/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8"/>
    </w:p>
    <w:p w:rsidR="00411A89" w:rsidRDefault="00411A89" w:rsidP="00411A89">
      <w:pPr>
        <w:pStyle w:val="PL"/>
      </w:pPr>
      <w:r>
        <w:t>openapi: 3.0.0</w:t>
      </w:r>
    </w:p>
    <w:p w:rsidR="00411A89" w:rsidRDefault="00411A89" w:rsidP="00411A89">
      <w:pPr>
        <w:pStyle w:val="PL"/>
      </w:pPr>
      <w:r>
        <w:t>info:</w:t>
      </w:r>
    </w:p>
    <w:p w:rsidR="00411A89" w:rsidRDefault="00411A89" w:rsidP="00411A89">
      <w:pPr>
        <w:pStyle w:val="PL"/>
      </w:pPr>
      <w:r>
        <w:t xml:space="preserve">  version: 1.1.0.alpha-2</w:t>
      </w:r>
    </w:p>
    <w:p w:rsidR="00411A89" w:rsidRDefault="00411A89" w:rsidP="00411A89">
      <w:pPr>
        <w:pStyle w:val="PL"/>
      </w:pPr>
      <w:r>
        <w:t xml:space="preserve">  title: Npcf_UEPolicyControl</w:t>
      </w:r>
    </w:p>
    <w:p w:rsidR="00411A89" w:rsidRDefault="00411A89" w:rsidP="00411A89">
      <w:pPr>
        <w:pStyle w:val="PL"/>
      </w:pPr>
      <w:r>
        <w:t xml:space="preserve">  description: |</w:t>
      </w:r>
    </w:p>
    <w:p w:rsidR="00411A89" w:rsidRDefault="00411A89" w:rsidP="00411A89">
      <w:pPr>
        <w:pStyle w:val="PL"/>
      </w:pPr>
      <w:r>
        <w:t xml:space="preserve">    UE Policy Control Service.</w:t>
      </w:r>
    </w:p>
    <w:p w:rsidR="00411A89" w:rsidRDefault="00411A89" w:rsidP="00411A89">
      <w:pPr>
        <w:pStyle w:val="PL"/>
      </w:pPr>
      <w:r>
        <w:t xml:space="preserve">    © 2019, 3GPP Organizational Partners (ARIB, ATIS, CCSA, ETSI, TSDSI, TTA, TTC).</w:t>
      </w:r>
    </w:p>
    <w:p w:rsidR="00411A89" w:rsidRDefault="00411A89" w:rsidP="00411A89">
      <w:pPr>
        <w:pStyle w:val="PL"/>
      </w:pPr>
      <w:r>
        <w:t xml:space="preserve">    All rights reserved.</w:t>
      </w:r>
    </w:p>
    <w:p w:rsidR="00411A89" w:rsidRDefault="00411A89" w:rsidP="00411A89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:rsidR="00411A89" w:rsidRDefault="00411A89" w:rsidP="00411A89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3GPP TS 29.525 V16.1.0; </w:t>
      </w:r>
      <w:r>
        <w:t>5G System; UE Policy Control Service</w:t>
      </w:r>
      <w:r>
        <w:rPr>
          <w:noProof w:val="0"/>
        </w:rPr>
        <w:t>.</w:t>
      </w:r>
    </w:p>
    <w:p w:rsidR="00411A89" w:rsidRDefault="00411A89" w:rsidP="00411A89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'http://www.3gpp.org/ftp/Specs/archive/29_series/29.525/'</w:t>
      </w:r>
    </w:p>
    <w:p w:rsidR="00411A89" w:rsidRDefault="00411A89" w:rsidP="00411A89">
      <w:pPr>
        <w:pStyle w:val="PL"/>
      </w:pPr>
      <w:r>
        <w:t>servers:</w:t>
      </w:r>
    </w:p>
    <w:p w:rsidR="00411A89" w:rsidRDefault="00411A89" w:rsidP="00411A89">
      <w:pPr>
        <w:pStyle w:val="PL"/>
      </w:pPr>
      <w:r>
        <w:t xml:space="preserve">  - url: '{apiRoot}/npcf-ue-policy-control/v1'</w:t>
      </w:r>
    </w:p>
    <w:p w:rsidR="00411A89" w:rsidRDefault="00411A89" w:rsidP="00411A89">
      <w:pPr>
        <w:pStyle w:val="PL"/>
      </w:pPr>
      <w:r>
        <w:t xml:space="preserve">    variables:</w:t>
      </w:r>
    </w:p>
    <w:p w:rsidR="00411A89" w:rsidRDefault="00411A89" w:rsidP="00411A89">
      <w:pPr>
        <w:pStyle w:val="PL"/>
      </w:pPr>
      <w:r>
        <w:t xml:space="preserve">      apiRoot:</w:t>
      </w:r>
    </w:p>
    <w:p w:rsidR="00411A89" w:rsidRDefault="00411A89" w:rsidP="00411A89">
      <w:pPr>
        <w:pStyle w:val="PL"/>
      </w:pPr>
      <w:r>
        <w:t xml:space="preserve">        default: https://example.com</w:t>
      </w:r>
    </w:p>
    <w:p w:rsidR="00411A89" w:rsidRDefault="00411A89" w:rsidP="00411A89">
      <w:pPr>
        <w:pStyle w:val="PL"/>
      </w:pPr>
      <w:r>
        <w:t xml:space="preserve">        description: apiRoot as defined in subclause subclause 4.4 of 3GPP TS 29.501</w:t>
      </w:r>
    </w:p>
    <w:p w:rsidR="00411A89" w:rsidRDefault="00411A89" w:rsidP="00411A89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411A89" w:rsidRDefault="00411A89" w:rsidP="00411A8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411A89" w:rsidRDefault="00411A89" w:rsidP="00411A8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411A89" w:rsidRDefault="00411A89" w:rsidP="00411A89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:rsidR="00411A89" w:rsidRDefault="00411A89" w:rsidP="00411A89">
      <w:pPr>
        <w:pStyle w:val="PL"/>
      </w:pPr>
      <w:r>
        <w:t>paths:</w:t>
      </w:r>
    </w:p>
    <w:p w:rsidR="00411A89" w:rsidRDefault="00411A89" w:rsidP="00411A89">
      <w:pPr>
        <w:pStyle w:val="PL"/>
      </w:pPr>
      <w:r>
        <w:t xml:space="preserve">  /policies:</w:t>
      </w:r>
    </w:p>
    <w:p w:rsidR="00411A89" w:rsidRDefault="00411A89" w:rsidP="00411A89">
      <w:pPr>
        <w:pStyle w:val="PL"/>
      </w:pPr>
      <w:r>
        <w:t xml:space="preserve">    post:</w:t>
      </w:r>
    </w:p>
    <w:p w:rsidR="00411A89" w:rsidRDefault="00411A89" w:rsidP="00411A89">
      <w:pPr>
        <w:pStyle w:val="PL"/>
      </w:pPr>
      <w:r>
        <w:t xml:space="preserve">      operationId: CreateIndividualUEPolicyAssociation</w:t>
      </w:r>
    </w:p>
    <w:p w:rsidR="00411A89" w:rsidRDefault="00411A89" w:rsidP="00411A89">
      <w:pPr>
        <w:pStyle w:val="PL"/>
      </w:pPr>
      <w:r>
        <w:t xml:space="preserve">      summary: Create individual UE policy association.</w:t>
      </w:r>
    </w:p>
    <w:p w:rsidR="00411A89" w:rsidRDefault="00411A89" w:rsidP="00411A89">
      <w:pPr>
        <w:pStyle w:val="PL"/>
      </w:pPr>
      <w:r>
        <w:t xml:space="preserve">      tags:</w:t>
      </w:r>
    </w:p>
    <w:p w:rsidR="00411A89" w:rsidRDefault="00411A89" w:rsidP="00411A89">
      <w:pPr>
        <w:pStyle w:val="PL"/>
      </w:pPr>
      <w:r>
        <w:t xml:space="preserve">        - UE Policy Associations (Collection)</w:t>
      </w:r>
    </w:p>
    <w:p w:rsidR="00411A89" w:rsidRDefault="00411A89" w:rsidP="00411A89">
      <w:pPr>
        <w:pStyle w:val="PL"/>
      </w:pPr>
      <w:r>
        <w:t xml:space="preserve">      requestBody:</w:t>
      </w:r>
    </w:p>
    <w:p w:rsidR="00411A89" w:rsidRDefault="00411A89" w:rsidP="00411A89">
      <w:pPr>
        <w:pStyle w:val="PL"/>
      </w:pPr>
      <w:r>
        <w:t xml:space="preserve">        required: true</w:t>
      </w:r>
    </w:p>
    <w:p w:rsidR="00411A89" w:rsidRDefault="00411A89" w:rsidP="00411A89">
      <w:pPr>
        <w:pStyle w:val="PL"/>
      </w:pPr>
      <w:r>
        <w:t xml:space="preserve">        content:</w:t>
      </w:r>
    </w:p>
    <w:p w:rsidR="00411A89" w:rsidRDefault="00411A89" w:rsidP="00411A89">
      <w:pPr>
        <w:pStyle w:val="PL"/>
      </w:pPr>
      <w:r>
        <w:t xml:space="preserve">          application/json:</w:t>
      </w:r>
    </w:p>
    <w:p w:rsidR="00411A89" w:rsidRDefault="00411A89" w:rsidP="00411A89">
      <w:pPr>
        <w:pStyle w:val="PL"/>
      </w:pPr>
      <w:r>
        <w:t xml:space="preserve">            schema:</w:t>
      </w:r>
    </w:p>
    <w:p w:rsidR="00411A89" w:rsidRDefault="00411A89" w:rsidP="00411A89">
      <w:pPr>
        <w:pStyle w:val="PL"/>
      </w:pPr>
      <w:r>
        <w:t xml:space="preserve">              $ref: '#/components/schemas/PolicyAssociationRequest'</w:t>
      </w:r>
    </w:p>
    <w:p w:rsidR="00411A89" w:rsidRDefault="00411A89" w:rsidP="00411A89">
      <w:pPr>
        <w:pStyle w:val="PL"/>
      </w:pPr>
      <w:r>
        <w:t xml:space="preserve">      responses:</w:t>
      </w:r>
    </w:p>
    <w:p w:rsidR="00411A89" w:rsidRDefault="00411A89" w:rsidP="00411A89">
      <w:pPr>
        <w:pStyle w:val="PL"/>
      </w:pPr>
      <w:r>
        <w:t xml:space="preserve">        '201':</w:t>
      </w:r>
    </w:p>
    <w:p w:rsidR="00411A89" w:rsidRDefault="00411A89" w:rsidP="00411A89">
      <w:pPr>
        <w:pStyle w:val="PL"/>
      </w:pPr>
      <w:r>
        <w:t xml:space="preserve">          description: Created</w:t>
      </w:r>
    </w:p>
    <w:p w:rsidR="00411A89" w:rsidRDefault="00411A89" w:rsidP="00411A89">
      <w:pPr>
        <w:pStyle w:val="PL"/>
      </w:pPr>
      <w:r>
        <w:t xml:space="preserve">          content:</w:t>
      </w:r>
    </w:p>
    <w:p w:rsidR="00411A89" w:rsidRDefault="00411A89" w:rsidP="00411A89">
      <w:pPr>
        <w:pStyle w:val="PL"/>
      </w:pPr>
      <w:r>
        <w:t xml:space="preserve">            application/json:</w:t>
      </w:r>
    </w:p>
    <w:p w:rsidR="00411A89" w:rsidRDefault="00411A89" w:rsidP="00411A89">
      <w:pPr>
        <w:pStyle w:val="PL"/>
      </w:pPr>
      <w:r>
        <w:t xml:space="preserve">              schema:</w:t>
      </w:r>
    </w:p>
    <w:p w:rsidR="00411A89" w:rsidRDefault="00411A89" w:rsidP="00411A89">
      <w:pPr>
        <w:pStyle w:val="PL"/>
      </w:pPr>
      <w:r>
        <w:t xml:space="preserve">                $ref: '#/components/schemas/PolicyAssociation'</w:t>
      </w:r>
    </w:p>
    <w:p w:rsidR="00411A89" w:rsidRDefault="00411A89" w:rsidP="00411A89">
      <w:pPr>
        <w:pStyle w:val="PL"/>
      </w:pPr>
      <w:r>
        <w:t xml:space="preserve">          headers:</w:t>
      </w:r>
    </w:p>
    <w:p w:rsidR="00411A89" w:rsidRDefault="00411A89" w:rsidP="00411A89">
      <w:pPr>
        <w:pStyle w:val="PL"/>
      </w:pPr>
      <w:r>
        <w:t xml:space="preserve">            Location:</w:t>
      </w:r>
    </w:p>
    <w:p w:rsidR="00411A89" w:rsidRDefault="00411A89" w:rsidP="00411A89">
      <w:pPr>
        <w:pStyle w:val="PL"/>
      </w:pPr>
      <w:r>
        <w:t xml:space="preserve">              description: 'Contains the URI of the newly created resource, according to the structure: {apiRoot}/npcf-ue-policy-control/v1/policies/{polAssoId}'</w:t>
      </w:r>
    </w:p>
    <w:p w:rsidR="00411A89" w:rsidRDefault="00411A89" w:rsidP="00411A89">
      <w:pPr>
        <w:pStyle w:val="PL"/>
      </w:pPr>
      <w:r>
        <w:t xml:space="preserve">              required: true</w:t>
      </w:r>
    </w:p>
    <w:p w:rsidR="00411A89" w:rsidRDefault="00411A89" w:rsidP="00411A89">
      <w:pPr>
        <w:pStyle w:val="PL"/>
      </w:pPr>
      <w:r>
        <w:t xml:space="preserve">              schema:</w:t>
      </w:r>
    </w:p>
    <w:p w:rsidR="00411A89" w:rsidRDefault="00411A89" w:rsidP="00411A89">
      <w:pPr>
        <w:pStyle w:val="PL"/>
      </w:pPr>
      <w:r>
        <w:t xml:space="preserve">                type: string</w:t>
      </w:r>
    </w:p>
    <w:p w:rsidR="00411A89" w:rsidRDefault="00411A89" w:rsidP="00411A89">
      <w:pPr>
        <w:pStyle w:val="PL"/>
      </w:pPr>
      <w:r>
        <w:t xml:space="preserve">        '400':</w:t>
      </w:r>
    </w:p>
    <w:p w:rsidR="00411A89" w:rsidRDefault="00411A89" w:rsidP="00411A89">
      <w:pPr>
        <w:pStyle w:val="PL"/>
      </w:pPr>
      <w:r>
        <w:t xml:space="preserve">          $ref: 'TS29571_CommonData.yaml#/components/responses/400'</w:t>
      </w:r>
    </w:p>
    <w:p w:rsidR="00411A89" w:rsidRDefault="00411A89" w:rsidP="00411A89">
      <w:pPr>
        <w:pStyle w:val="PL"/>
      </w:pPr>
      <w:r>
        <w:t xml:space="preserve">        '401':</w:t>
      </w:r>
    </w:p>
    <w:p w:rsidR="00411A89" w:rsidRDefault="00411A89" w:rsidP="00411A89">
      <w:pPr>
        <w:pStyle w:val="PL"/>
      </w:pPr>
      <w:r>
        <w:t xml:space="preserve">          $ref: 'TS29571_CommonData.yaml#/components/responses/401'</w:t>
      </w:r>
    </w:p>
    <w:p w:rsidR="00411A89" w:rsidRDefault="00411A89" w:rsidP="00411A89">
      <w:pPr>
        <w:pStyle w:val="PL"/>
      </w:pPr>
      <w:r>
        <w:t xml:space="preserve">        '403':</w:t>
      </w:r>
    </w:p>
    <w:p w:rsidR="00411A89" w:rsidRDefault="00411A89" w:rsidP="00411A89">
      <w:pPr>
        <w:pStyle w:val="PL"/>
      </w:pPr>
      <w:r>
        <w:t xml:space="preserve">          $ref: 'TS29571_CommonData.yaml#/components/responses/403'</w:t>
      </w:r>
    </w:p>
    <w:p w:rsidR="00411A89" w:rsidRDefault="00411A89" w:rsidP="00411A89">
      <w:pPr>
        <w:pStyle w:val="PL"/>
      </w:pPr>
      <w:r>
        <w:t xml:space="preserve">        '404':</w:t>
      </w:r>
    </w:p>
    <w:p w:rsidR="00411A89" w:rsidRDefault="00411A89" w:rsidP="00411A89">
      <w:pPr>
        <w:pStyle w:val="PL"/>
      </w:pPr>
      <w:r>
        <w:t xml:space="preserve">          $ref: 'TS29571_CommonData.yaml#/components/responses/404'</w:t>
      </w:r>
    </w:p>
    <w:p w:rsidR="00411A89" w:rsidRDefault="00411A89" w:rsidP="00411A89">
      <w:pPr>
        <w:pStyle w:val="PL"/>
      </w:pPr>
      <w:r>
        <w:t xml:space="preserve">        '411':</w:t>
      </w:r>
    </w:p>
    <w:p w:rsidR="00411A89" w:rsidRDefault="00411A89" w:rsidP="00411A89">
      <w:pPr>
        <w:pStyle w:val="PL"/>
      </w:pPr>
      <w:r>
        <w:t xml:space="preserve">          $ref: 'TS29571_CommonData.yaml#/components/responses/411'</w:t>
      </w:r>
    </w:p>
    <w:p w:rsidR="00411A89" w:rsidRDefault="00411A89" w:rsidP="00411A89">
      <w:pPr>
        <w:pStyle w:val="PL"/>
      </w:pPr>
      <w:r>
        <w:t xml:space="preserve">        '413':</w:t>
      </w:r>
    </w:p>
    <w:p w:rsidR="00411A89" w:rsidRDefault="00411A89" w:rsidP="00411A89">
      <w:pPr>
        <w:pStyle w:val="PL"/>
      </w:pPr>
      <w:r>
        <w:t xml:space="preserve">          $ref: 'TS29571_CommonData.yaml#/components/responses/413'</w:t>
      </w:r>
    </w:p>
    <w:p w:rsidR="00411A89" w:rsidRDefault="00411A89" w:rsidP="00411A89">
      <w:pPr>
        <w:pStyle w:val="PL"/>
      </w:pPr>
      <w:r>
        <w:t xml:space="preserve">        '415':</w:t>
      </w:r>
    </w:p>
    <w:p w:rsidR="00411A89" w:rsidRDefault="00411A89" w:rsidP="00411A89">
      <w:pPr>
        <w:pStyle w:val="PL"/>
      </w:pPr>
      <w:r>
        <w:t xml:space="preserve">          $ref: 'TS29571_CommonData.yaml#/components/responses/415'</w:t>
      </w:r>
    </w:p>
    <w:p w:rsidR="00411A89" w:rsidRDefault="00411A89" w:rsidP="00411A89">
      <w:pPr>
        <w:pStyle w:val="PL"/>
      </w:pPr>
      <w:r>
        <w:t xml:space="preserve">        '429':</w:t>
      </w:r>
    </w:p>
    <w:p w:rsidR="00411A89" w:rsidRDefault="00411A89" w:rsidP="00411A89">
      <w:pPr>
        <w:pStyle w:val="PL"/>
      </w:pPr>
      <w:r>
        <w:t xml:space="preserve">          $ref: 'TS29571_CommonData.yaml#/components/responses/429'</w:t>
      </w:r>
    </w:p>
    <w:p w:rsidR="00411A89" w:rsidRDefault="00411A89" w:rsidP="00411A89">
      <w:pPr>
        <w:pStyle w:val="PL"/>
      </w:pPr>
      <w:r>
        <w:t xml:space="preserve">        '500':</w:t>
      </w:r>
    </w:p>
    <w:p w:rsidR="00411A89" w:rsidRDefault="00411A89" w:rsidP="00411A89">
      <w:pPr>
        <w:pStyle w:val="PL"/>
      </w:pPr>
      <w:r>
        <w:t xml:space="preserve">          $ref: 'TS29571_CommonData.yaml#/components/responses/500'</w:t>
      </w:r>
    </w:p>
    <w:p w:rsidR="00411A89" w:rsidRDefault="00411A89" w:rsidP="00411A89">
      <w:pPr>
        <w:pStyle w:val="PL"/>
      </w:pPr>
      <w:r>
        <w:t xml:space="preserve">        '503':</w:t>
      </w:r>
    </w:p>
    <w:p w:rsidR="00411A89" w:rsidRDefault="00411A89" w:rsidP="00411A89">
      <w:pPr>
        <w:pStyle w:val="PL"/>
      </w:pPr>
      <w:r>
        <w:t xml:space="preserve">          $ref: 'TS29571_CommonData.yaml#/components/responses/503'</w:t>
      </w:r>
    </w:p>
    <w:p w:rsidR="00411A89" w:rsidRDefault="00411A89" w:rsidP="00411A89">
      <w:pPr>
        <w:pStyle w:val="PL"/>
      </w:pPr>
      <w:r>
        <w:t xml:space="preserve">        default:</w:t>
      </w:r>
    </w:p>
    <w:p w:rsidR="00411A89" w:rsidRDefault="00411A89" w:rsidP="00411A89">
      <w:pPr>
        <w:pStyle w:val="PL"/>
      </w:pPr>
      <w:r>
        <w:t xml:space="preserve">          $ref: 'TS29571_CommonData.yaml#/components/responses/default'</w:t>
      </w:r>
    </w:p>
    <w:p w:rsidR="00411A89" w:rsidRDefault="00411A89" w:rsidP="00411A89">
      <w:pPr>
        <w:pStyle w:val="PL"/>
      </w:pPr>
      <w:r>
        <w:t xml:space="preserve">      callbacks:</w:t>
      </w:r>
    </w:p>
    <w:p w:rsidR="00411A89" w:rsidRDefault="00411A89" w:rsidP="00411A89">
      <w:pPr>
        <w:pStyle w:val="PL"/>
      </w:pPr>
      <w:r>
        <w:t xml:space="preserve">        policyUpdateNotification:</w:t>
      </w:r>
    </w:p>
    <w:p w:rsidR="00411A89" w:rsidRDefault="00411A89" w:rsidP="00411A89">
      <w:pPr>
        <w:pStyle w:val="PL"/>
      </w:pPr>
      <w:r>
        <w:t xml:space="preserve">          '{$request.body#/notificationUri}/update': </w:t>
      </w:r>
    </w:p>
    <w:p w:rsidR="00411A89" w:rsidRDefault="00411A89" w:rsidP="00411A89">
      <w:pPr>
        <w:pStyle w:val="PL"/>
      </w:pPr>
      <w:r>
        <w:t xml:space="preserve">            post:</w:t>
      </w:r>
    </w:p>
    <w:p w:rsidR="00411A89" w:rsidRDefault="00411A89" w:rsidP="00411A89">
      <w:pPr>
        <w:pStyle w:val="PL"/>
      </w:pPr>
      <w:r>
        <w:t xml:space="preserve">              requestBody:</w:t>
      </w:r>
    </w:p>
    <w:p w:rsidR="00411A89" w:rsidRDefault="00411A89" w:rsidP="00411A89">
      <w:pPr>
        <w:pStyle w:val="PL"/>
      </w:pPr>
      <w:r>
        <w:lastRenderedPageBreak/>
        <w:t xml:space="preserve">                required: true</w:t>
      </w:r>
    </w:p>
    <w:p w:rsidR="00411A89" w:rsidRDefault="00411A89" w:rsidP="00411A89">
      <w:pPr>
        <w:pStyle w:val="PL"/>
      </w:pPr>
      <w:r>
        <w:t xml:space="preserve">                content:</w:t>
      </w:r>
    </w:p>
    <w:p w:rsidR="00411A89" w:rsidRDefault="00411A89" w:rsidP="00411A89">
      <w:pPr>
        <w:pStyle w:val="PL"/>
      </w:pPr>
      <w:r>
        <w:t xml:space="preserve">                  application/json:</w:t>
      </w:r>
    </w:p>
    <w:p w:rsidR="00411A89" w:rsidRDefault="00411A89" w:rsidP="00411A89">
      <w:pPr>
        <w:pStyle w:val="PL"/>
      </w:pPr>
      <w:r>
        <w:t xml:space="preserve">                    schema:</w:t>
      </w:r>
    </w:p>
    <w:p w:rsidR="00411A89" w:rsidRDefault="00411A89" w:rsidP="00411A89">
      <w:pPr>
        <w:pStyle w:val="PL"/>
      </w:pPr>
      <w:r>
        <w:t xml:space="preserve">                      $ref: '#/components/schemas/PolicyUpdate'</w:t>
      </w:r>
    </w:p>
    <w:p w:rsidR="00411A89" w:rsidRDefault="00411A89" w:rsidP="00411A89">
      <w:pPr>
        <w:pStyle w:val="PL"/>
      </w:pPr>
      <w:r>
        <w:t xml:space="preserve">              responses:</w:t>
      </w:r>
    </w:p>
    <w:p w:rsidR="00411A89" w:rsidRDefault="00411A89" w:rsidP="00411A89">
      <w:pPr>
        <w:pStyle w:val="PL"/>
      </w:pPr>
      <w:r>
        <w:t xml:space="preserve">                '204':</w:t>
      </w:r>
    </w:p>
    <w:p w:rsidR="00411A89" w:rsidRDefault="00411A89" w:rsidP="00411A89">
      <w:pPr>
        <w:pStyle w:val="PL"/>
      </w:pPr>
      <w:r>
        <w:t xml:space="preserve">                  description: No Content, Notification was succesfull</w:t>
      </w:r>
    </w:p>
    <w:p w:rsidR="00411A89" w:rsidRDefault="00411A89" w:rsidP="00411A89">
      <w:pPr>
        <w:pStyle w:val="PL"/>
      </w:pPr>
      <w:r>
        <w:t xml:space="preserve">                '400':</w:t>
      </w:r>
    </w:p>
    <w:p w:rsidR="00411A89" w:rsidRDefault="00411A89" w:rsidP="00411A89">
      <w:pPr>
        <w:pStyle w:val="PL"/>
      </w:pPr>
      <w:r>
        <w:t xml:space="preserve">                  $ref: 'TS29571_CommonData.yaml#/components/responses/400'</w:t>
      </w:r>
    </w:p>
    <w:p w:rsidR="00411A89" w:rsidRDefault="00411A89" w:rsidP="00411A89">
      <w:pPr>
        <w:pStyle w:val="PL"/>
      </w:pPr>
      <w:r>
        <w:t xml:space="preserve">                '401':</w:t>
      </w:r>
    </w:p>
    <w:p w:rsidR="00411A89" w:rsidRDefault="00411A89" w:rsidP="00411A89">
      <w:pPr>
        <w:pStyle w:val="PL"/>
      </w:pPr>
      <w:r>
        <w:t xml:space="preserve">                  $ref: 'TS29571_CommonData.yaml#/components/responses/401'</w:t>
      </w:r>
    </w:p>
    <w:p w:rsidR="00411A89" w:rsidRDefault="00411A89" w:rsidP="00411A89">
      <w:pPr>
        <w:pStyle w:val="PL"/>
      </w:pPr>
      <w:r>
        <w:t xml:space="preserve">                '403':</w:t>
      </w:r>
    </w:p>
    <w:p w:rsidR="00411A89" w:rsidRDefault="00411A89" w:rsidP="00411A89">
      <w:pPr>
        <w:pStyle w:val="PL"/>
      </w:pPr>
      <w:r>
        <w:t xml:space="preserve">                  $ref: 'TS29571_CommonData.yaml#/components/responses/403'</w:t>
      </w:r>
    </w:p>
    <w:p w:rsidR="00411A89" w:rsidRDefault="00411A89" w:rsidP="00411A89">
      <w:pPr>
        <w:pStyle w:val="PL"/>
      </w:pPr>
      <w:r>
        <w:t xml:space="preserve">                '404':</w:t>
      </w:r>
    </w:p>
    <w:p w:rsidR="00411A89" w:rsidRDefault="00411A89" w:rsidP="00411A89">
      <w:pPr>
        <w:pStyle w:val="PL"/>
      </w:pPr>
      <w:r>
        <w:t xml:space="preserve">                  $ref: 'TS29571_CommonData.yaml#/components/responses/404'</w:t>
      </w:r>
    </w:p>
    <w:p w:rsidR="00411A89" w:rsidRDefault="00411A89" w:rsidP="00411A89">
      <w:pPr>
        <w:pStyle w:val="PL"/>
      </w:pPr>
      <w:r>
        <w:t xml:space="preserve">                '411':</w:t>
      </w:r>
    </w:p>
    <w:p w:rsidR="00411A89" w:rsidRDefault="00411A89" w:rsidP="00411A89">
      <w:pPr>
        <w:pStyle w:val="PL"/>
      </w:pPr>
      <w:r>
        <w:t xml:space="preserve">                  $ref: 'TS29571_CommonData.yaml#/components/responses/411'</w:t>
      </w:r>
    </w:p>
    <w:p w:rsidR="00411A89" w:rsidRDefault="00411A89" w:rsidP="00411A89">
      <w:pPr>
        <w:pStyle w:val="PL"/>
      </w:pPr>
      <w:r>
        <w:t xml:space="preserve">                '413':</w:t>
      </w:r>
    </w:p>
    <w:p w:rsidR="00411A89" w:rsidRDefault="00411A89" w:rsidP="00411A89">
      <w:pPr>
        <w:pStyle w:val="PL"/>
      </w:pPr>
      <w:r>
        <w:t xml:space="preserve">                  $ref: 'TS29571_CommonData.yaml#/components/responses/413'</w:t>
      </w:r>
    </w:p>
    <w:p w:rsidR="00411A89" w:rsidRDefault="00411A89" w:rsidP="00411A89">
      <w:pPr>
        <w:pStyle w:val="PL"/>
      </w:pPr>
      <w:r>
        <w:t xml:space="preserve">                '415':</w:t>
      </w:r>
    </w:p>
    <w:p w:rsidR="00411A89" w:rsidRDefault="00411A89" w:rsidP="00411A89">
      <w:pPr>
        <w:pStyle w:val="PL"/>
      </w:pPr>
      <w:r>
        <w:t xml:space="preserve">                  $ref: 'TS29571_CommonData.yaml#/components/responses/415'</w:t>
      </w:r>
    </w:p>
    <w:p w:rsidR="00411A89" w:rsidRDefault="00411A89" w:rsidP="00411A89">
      <w:pPr>
        <w:pStyle w:val="PL"/>
      </w:pPr>
      <w:r>
        <w:t xml:space="preserve">                '429':</w:t>
      </w:r>
    </w:p>
    <w:p w:rsidR="00411A89" w:rsidRDefault="00411A89" w:rsidP="00411A89">
      <w:pPr>
        <w:pStyle w:val="PL"/>
      </w:pPr>
      <w:r>
        <w:t xml:space="preserve">                  $ref: 'TS29571_CommonData.yaml#/components/responses/429'</w:t>
      </w:r>
    </w:p>
    <w:p w:rsidR="00411A89" w:rsidRDefault="00411A89" w:rsidP="00411A89">
      <w:pPr>
        <w:pStyle w:val="PL"/>
      </w:pPr>
      <w:r>
        <w:t xml:space="preserve">                '500':</w:t>
      </w:r>
    </w:p>
    <w:p w:rsidR="00411A89" w:rsidRDefault="00411A89" w:rsidP="00411A89">
      <w:pPr>
        <w:pStyle w:val="PL"/>
      </w:pPr>
      <w:r>
        <w:t xml:space="preserve">                  $ref: 'TS29571_CommonData.yaml#/components/responses/500'</w:t>
      </w:r>
    </w:p>
    <w:p w:rsidR="00411A89" w:rsidRDefault="00411A89" w:rsidP="00411A89">
      <w:pPr>
        <w:pStyle w:val="PL"/>
      </w:pPr>
      <w:r>
        <w:t xml:space="preserve">                '503':</w:t>
      </w:r>
    </w:p>
    <w:p w:rsidR="00411A89" w:rsidRDefault="00411A89" w:rsidP="00411A89">
      <w:pPr>
        <w:pStyle w:val="PL"/>
      </w:pPr>
      <w:r>
        <w:t xml:space="preserve">                  $ref: 'TS29571_CommonData.yaml#/components/responses/503'</w:t>
      </w:r>
    </w:p>
    <w:p w:rsidR="00411A89" w:rsidRDefault="00411A89" w:rsidP="00411A89">
      <w:pPr>
        <w:pStyle w:val="PL"/>
      </w:pPr>
      <w:r>
        <w:t xml:space="preserve">                default:</w:t>
      </w:r>
    </w:p>
    <w:p w:rsidR="00411A89" w:rsidRDefault="00411A89" w:rsidP="00411A89">
      <w:pPr>
        <w:pStyle w:val="PL"/>
      </w:pPr>
      <w:r>
        <w:t xml:space="preserve">                  $ref: 'TS29571_CommonData.yaml#/components/responses/default'</w:t>
      </w:r>
    </w:p>
    <w:p w:rsidR="00411A89" w:rsidRDefault="00411A89" w:rsidP="00411A89">
      <w:pPr>
        <w:pStyle w:val="PL"/>
      </w:pPr>
      <w:r>
        <w:t xml:space="preserve">        policyAssocitionTerminationRequestNotification:</w:t>
      </w:r>
    </w:p>
    <w:p w:rsidR="00411A89" w:rsidRDefault="00411A89" w:rsidP="00411A89">
      <w:pPr>
        <w:pStyle w:val="PL"/>
      </w:pPr>
      <w:r>
        <w:t xml:space="preserve">          '{$request.body#/notificationUri}/terminate': </w:t>
      </w:r>
    </w:p>
    <w:p w:rsidR="00411A89" w:rsidRDefault="00411A89" w:rsidP="00411A89">
      <w:pPr>
        <w:pStyle w:val="PL"/>
      </w:pPr>
      <w:r>
        <w:t xml:space="preserve">            post:</w:t>
      </w:r>
    </w:p>
    <w:p w:rsidR="00411A89" w:rsidRDefault="00411A89" w:rsidP="00411A89">
      <w:pPr>
        <w:pStyle w:val="PL"/>
      </w:pPr>
      <w:r>
        <w:t xml:space="preserve">              requestBody:</w:t>
      </w:r>
    </w:p>
    <w:p w:rsidR="00411A89" w:rsidRDefault="00411A89" w:rsidP="00411A89">
      <w:pPr>
        <w:pStyle w:val="PL"/>
      </w:pPr>
      <w:r>
        <w:t xml:space="preserve">                required: true</w:t>
      </w:r>
    </w:p>
    <w:p w:rsidR="00411A89" w:rsidRDefault="00411A89" w:rsidP="00411A89">
      <w:pPr>
        <w:pStyle w:val="PL"/>
      </w:pPr>
      <w:r>
        <w:t xml:space="preserve">                content:</w:t>
      </w:r>
    </w:p>
    <w:p w:rsidR="00411A89" w:rsidRDefault="00411A89" w:rsidP="00411A89">
      <w:pPr>
        <w:pStyle w:val="PL"/>
      </w:pPr>
      <w:r>
        <w:t xml:space="preserve">                  application/json:</w:t>
      </w:r>
    </w:p>
    <w:p w:rsidR="00411A89" w:rsidRDefault="00411A89" w:rsidP="00411A89">
      <w:pPr>
        <w:pStyle w:val="PL"/>
      </w:pPr>
      <w:r>
        <w:t xml:space="preserve">                    schema:</w:t>
      </w:r>
    </w:p>
    <w:p w:rsidR="00411A89" w:rsidRDefault="00411A89" w:rsidP="00411A89">
      <w:pPr>
        <w:pStyle w:val="PL"/>
      </w:pPr>
      <w:r>
        <w:t xml:space="preserve">                      $ref: '#/components/schemas/TerminationNotification'</w:t>
      </w:r>
    </w:p>
    <w:p w:rsidR="00411A89" w:rsidRDefault="00411A89" w:rsidP="00411A89">
      <w:pPr>
        <w:pStyle w:val="PL"/>
      </w:pPr>
      <w:r>
        <w:t xml:space="preserve">              responses:</w:t>
      </w:r>
    </w:p>
    <w:p w:rsidR="00411A89" w:rsidRDefault="00411A89" w:rsidP="00411A89">
      <w:pPr>
        <w:pStyle w:val="PL"/>
      </w:pPr>
      <w:r>
        <w:t xml:space="preserve">                '204':</w:t>
      </w:r>
    </w:p>
    <w:p w:rsidR="00411A89" w:rsidRDefault="00411A89" w:rsidP="00411A89">
      <w:pPr>
        <w:pStyle w:val="PL"/>
      </w:pPr>
      <w:r>
        <w:t xml:space="preserve">                  description: No Content, Notification was succesfull</w:t>
      </w:r>
    </w:p>
    <w:p w:rsidR="00411A89" w:rsidRDefault="00411A89" w:rsidP="00411A89">
      <w:pPr>
        <w:pStyle w:val="PL"/>
      </w:pPr>
      <w:r>
        <w:t xml:space="preserve">                '307':</w:t>
      </w:r>
    </w:p>
    <w:p w:rsidR="00411A89" w:rsidRDefault="00411A89" w:rsidP="00411A89">
      <w:pPr>
        <w:pStyle w:val="PL"/>
      </w:pPr>
      <w:r>
        <w:t xml:space="preserve">                  description: temporary redirect</w:t>
      </w:r>
    </w:p>
    <w:p w:rsidR="00411A89" w:rsidRDefault="00411A89" w:rsidP="00411A89">
      <w:pPr>
        <w:pStyle w:val="PL"/>
      </w:pPr>
      <w:r>
        <w:t xml:space="preserve">                '400':</w:t>
      </w:r>
    </w:p>
    <w:p w:rsidR="00411A89" w:rsidRDefault="00411A89" w:rsidP="00411A89">
      <w:pPr>
        <w:pStyle w:val="PL"/>
      </w:pPr>
      <w:r>
        <w:t xml:space="preserve">                  $ref: 'TS29571_CommonData.yaml#/components/responses/400'</w:t>
      </w:r>
    </w:p>
    <w:p w:rsidR="00411A89" w:rsidRDefault="00411A89" w:rsidP="00411A89">
      <w:pPr>
        <w:pStyle w:val="PL"/>
      </w:pPr>
      <w:r>
        <w:t xml:space="preserve">                '401':</w:t>
      </w:r>
    </w:p>
    <w:p w:rsidR="00411A89" w:rsidRDefault="00411A89" w:rsidP="00411A89">
      <w:pPr>
        <w:pStyle w:val="PL"/>
      </w:pPr>
      <w:r>
        <w:t xml:space="preserve">                  $ref: 'TS29571_CommonData.yaml#/components/responses/401'</w:t>
      </w:r>
    </w:p>
    <w:p w:rsidR="00411A89" w:rsidRDefault="00411A89" w:rsidP="00411A89">
      <w:pPr>
        <w:pStyle w:val="PL"/>
      </w:pPr>
      <w:r>
        <w:t xml:space="preserve">                '403':</w:t>
      </w:r>
    </w:p>
    <w:p w:rsidR="00411A89" w:rsidRDefault="00411A89" w:rsidP="00411A89">
      <w:pPr>
        <w:pStyle w:val="PL"/>
      </w:pPr>
      <w:r>
        <w:t xml:space="preserve">                  $ref: 'TS29571_CommonData.yaml#/components/responses/403'</w:t>
      </w:r>
    </w:p>
    <w:p w:rsidR="00411A89" w:rsidRDefault="00411A89" w:rsidP="00411A89">
      <w:pPr>
        <w:pStyle w:val="PL"/>
      </w:pPr>
      <w:r>
        <w:t xml:space="preserve">                '404':</w:t>
      </w:r>
    </w:p>
    <w:p w:rsidR="00411A89" w:rsidRDefault="00411A89" w:rsidP="00411A89">
      <w:pPr>
        <w:pStyle w:val="PL"/>
      </w:pPr>
      <w:r>
        <w:t xml:space="preserve">                  $ref: 'TS29571_CommonData.yaml#/components/responses/404'</w:t>
      </w:r>
    </w:p>
    <w:p w:rsidR="00411A89" w:rsidRDefault="00411A89" w:rsidP="00411A89">
      <w:pPr>
        <w:pStyle w:val="PL"/>
      </w:pPr>
      <w:r>
        <w:t xml:space="preserve">                '411':</w:t>
      </w:r>
    </w:p>
    <w:p w:rsidR="00411A89" w:rsidRDefault="00411A89" w:rsidP="00411A89">
      <w:pPr>
        <w:pStyle w:val="PL"/>
      </w:pPr>
      <w:r>
        <w:t xml:space="preserve">                  $ref: 'TS29571_CommonData.yaml#/components/responses/411'</w:t>
      </w:r>
    </w:p>
    <w:p w:rsidR="00411A89" w:rsidRDefault="00411A89" w:rsidP="00411A89">
      <w:pPr>
        <w:pStyle w:val="PL"/>
      </w:pPr>
      <w:r>
        <w:t xml:space="preserve">                '413':</w:t>
      </w:r>
    </w:p>
    <w:p w:rsidR="00411A89" w:rsidRDefault="00411A89" w:rsidP="00411A89">
      <w:pPr>
        <w:pStyle w:val="PL"/>
      </w:pPr>
      <w:r>
        <w:t xml:space="preserve">                  $ref: 'TS29571_CommonData.yaml#/components/responses/413'</w:t>
      </w:r>
    </w:p>
    <w:p w:rsidR="00411A89" w:rsidRDefault="00411A89" w:rsidP="00411A89">
      <w:pPr>
        <w:pStyle w:val="PL"/>
      </w:pPr>
      <w:r>
        <w:t xml:space="preserve">                '415':</w:t>
      </w:r>
    </w:p>
    <w:p w:rsidR="00411A89" w:rsidRDefault="00411A89" w:rsidP="00411A89">
      <w:pPr>
        <w:pStyle w:val="PL"/>
      </w:pPr>
      <w:r>
        <w:t xml:space="preserve">                  $ref: 'TS29571_CommonData.yaml#/components/responses/415'</w:t>
      </w:r>
    </w:p>
    <w:p w:rsidR="00411A89" w:rsidRDefault="00411A89" w:rsidP="00411A89">
      <w:pPr>
        <w:pStyle w:val="PL"/>
      </w:pPr>
      <w:r>
        <w:t xml:space="preserve">                '429':</w:t>
      </w:r>
    </w:p>
    <w:p w:rsidR="00411A89" w:rsidRDefault="00411A89" w:rsidP="00411A89">
      <w:pPr>
        <w:pStyle w:val="PL"/>
      </w:pPr>
      <w:r>
        <w:t xml:space="preserve">                  $ref: 'TS29571_CommonData.yaml#/components/responses/429'</w:t>
      </w:r>
    </w:p>
    <w:p w:rsidR="00411A89" w:rsidRDefault="00411A89" w:rsidP="00411A89">
      <w:pPr>
        <w:pStyle w:val="PL"/>
      </w:pPr>
      <w:r>
        <w:t xml:space="preserve">                '500':</w:t>
      </w:r>
    </w:p>
    <w:p w:rsidR="00411A89" w:rsidRDefault="00411A89" w:rsidP="00411A89">
      <w:pPr>
        <w:pStyle w:val="PL"/>
      </w:pPr>
      <w:r>
        <w:t xml:space="preserve">                  $ref: 'TS29571_CommonData.yaml#/components/responses/500'</w:t>
      </w:r>
    </w:p>
    <w:p w:rsidR="00411A89" w:rsidRDefault="00411A89" w:rsidP="00411A89">
      <w:pPr>
        <w:pStyle w:val="PL"/>
      </w:pPr>
      <w:r>
        <w:t xml:space="preserve">                '503':</w:t>
      </w:r>
    </w:p>
    <w:p w:rsidR="00411A89" w:rsidRDefault="00411A89" w:rsidP="00411A89">
      <w:pPr>
        <w:pStyle w:val="PL"/>
      </w:pPr>
      <w:r>
        <w:t xml:space="preserve">                  $ref: 'TS29571_CommonData.yaml#/components/responses/503'</w:t>
      </w:r>
    </w:p>
    <w:p w:rsidR="00411A89" w:rsidRDefault="00411A89" w:rsidP="00411A89">
      <w:pPr>
        <w:pStyle w:val="PL"/>
      </w:pPr>
      <w:r>
        <w:t xml:space="preserve">                default:</w:t>
      </w:r>
    </w:p>
    <w:p w:rsidR="00411A89" w:rsidRDefault="00411A89" w:rsidP="00411A89">
      <w:pPr>
        <w:pStyle w:val="PL"/>
      </w:pPr>
      <w:r>
        <w:t xml:space="preserve">                  $ref: 'TS29571_CommonData.yaml#/components/responses/default'</w:t>
      </w:r>
    </w:p>
    <w:p w:rsidR="00411A89" w:rsidRDefault="00411A89" w:rsidP="00411A89">
      <w:pPr>
        <w:pStyle w:val="PL"/>
      </w:pPr>
      <w:r>
        <w:t xml:space="preserve">  /policies/{polAssoId}:</w:t>
      </w:r>
    </w:p>
    <w:p w:rsidR="00411A89" w:rsidRDefault="00411A89" w:rsidP="00411A89">
      <w:pPr>
        <w:pStyle w:val="PL"/>
      </w:pPr>
      <w:r>
        <w:t xml:space="preserve">    get:</w:t>
      </w:r>
    </w:p>
    <w:p w:rsidR="00411A89" w:rsidRDefault="00411A89" w:rsidP="00411A89">
      <w:pPr>
        <w:pStyle w:val="PL"/>
      </w:pPr>
      <w:r>
        <w:t xml:space="preserve">      operationId: ReadIndividualUEPolicyAssociation</w:t>
      </w:r>
    </w:p>
    <w:p w:rsidR="00411A89" w:rsidRDefault="00411A89" w:rsidP="00411A89">
      <w:pPr>
        <w:pStyle w:val="PL"/>
      </w:pPr>
      <w:r>
        <w:t xml:space="preserve">      summary: Read individual UE policy association.</w:t>
      </w:r>
    </w:p>
    <w:p w:rsidR="00411A89" w:rsidRDefault="00411A89" w:rsidP="00411A89">
      <w:pPr>
        <w:pStyle w:val="PL"/>
      </w:pPr>
      <w:r>
        <w:t xml:space="preserve">      tags:</w:t>
      </w:r>
    </w:p>
    <w:p w:rsidR="00411A89" w:rsidRDefault="00411A89" w:rsidP="00411A89">
      <w:pPr>
        <w:pStyle w:val="PL"/>
      </w:pPr>
      <w:r>
        <w:t xml:space="preserve">        - Individual UE Policy Association (Document)</w:t>
      </w:r>
    </w:p>
    <w:p w:rsidR="00411A89" w:rsidRDefault="00411A89" w:rsidP="00411A89">
      <w:pPr>
        <w:pStyle w:val="PL"/>
      </w:pPr>
      <w:r>
        <w:t xml:space="preserve">      parameters:</w:t>
      </w:r>
    </w:p>
    <w:p w:rsidR="00411A89" w:rsidRDefault="00411A89" w:rsidP="00411A89">
      <w:pPr>
        <w:pStyle w:val="PL"/>
      </w:pPr>
      <w:r>
        <w:t xml:space="preserve">        - name: polAssoId</w:t>
      </w:r>
    </w:p>
    <w:p w:rsidR="00411A89" w:rsidRDefault="00411A89" w:rsidP="00411A89">
      <w:pPr>
        <w:pStyle w:val="PL"/>
      </w:pPr>
      <w:r>
        <w:t xml:space="preserve">          in: path</w:t>
      </w:r>
    </w:p>
    <w:p w:rsidR="00411A89" w:rsidRDefault="00411A89" w:rsidP="00411A89">
      <w:pPr>
        <w:pStyle w:val="PL"/>
      </w:pPr>
      <w:r>
        <w:t xml:space="preserve">          description: Identifier of a policy association</w:t>
      </w:r>
    </w:p>
    <w:p w:rsidR="00411A89" w:rsidRDefault="00411A89" w:rsidP="00411A89">
      <w:pPr>
        <w:pStyle w:val="PL"/>
      </w:pPr>
      <w:r>
        <w:t xml:space="preserve">          required: true</w:t>
      </w:r>
    </w:p>
    <w:p w:rsidR="00411A89" w:rsidRDefault="00411A89" w:rsidP="00411A89">
      <w:pPr>
        <w:pStyle w:val="PL"/>
      </w:pPr>
      <w:r>
        <w:t xml:space="preserve">          schema:</w:t>
      </w:r>
    </w:p>
    <w:p w:rsidR="00411A89" w:rsidRDefault="00411A89" w:rsidP="00411A89">
      <w:pPr>
        <w:pStyle w:val="PL"/>
      </w:pPr>
      <w:r>
        <w:lastRenderedPageBreak/>
        <w:t xml:space="preserve">            type: string</w:t>
      </w:r>
    </w:p>
    <w:p w:rsidR="00411A89" w:rsidRDefault="00411A89" w:rsidP="00411A89">
      <w:pPr>
        <w:pStyle w:val="PL"/>
      </w:pPr>
      <w:r>
        <w:t xml:space="preserve">      responses:</w:t>
      </w:r>
    </w:p>
    <w:p w:rsidR="00411A89" w:rsidRDefault="00411A89" w:rsidP="00411A89">
      <w:pPr>
        <w:pStyle w:val="PL"/>
      </w:pPr>
      <w:r>
        <w:t xml:space="preserve">        '200':</w:t>
      </w:r>
    </w:p>
    <w:p w:rsidR="00411A89" w:rsidRDefault="00411A89" w:rsidP="00411A89">
      <w:pPr>
        <w:pStyle w:val="PL"/>
      </w:pPr>
      <w:r>
        <w:t xml:space="preserve">          description: OK. Resource representation is returned</w:t>
      </w:r>
    </w:p>
    <w:p w:rsidR="00411A89" w:rsidRDefault="00411A89" w:rsidP="00411A89">
      <w:pPr>
        <w:pStyle w:val="PL"/>
      </w:pPr>
      <w:r>
        <w:t xml:space="preserve">          content:</w:t>
      </w:r>
    </w:p>
    <w:p w:rsidR="00411A89" w:rsidRDefault="00411A89" w:rsidP="00411A89">
      <w:pPr>
        <w:pStyle w:val="PL"/>
      </w:pPr>
      <w:r>
        <w:t xml:space="preserve">            application/json:</w:t>
      </w:r>
    </w:p>
    <w:p w:rsidR="00411A89" w:rsidRDefault="00411A89" w:rsidP="00411A89">
      <w:pPr>
        <w:pStyle w:val="PL"/>
      </w:pPr>
      <w:r>
        <w:t xml:space="preserve">              schema:</w:t>
      </w:r>
    </w:p>
    <w:p w:rsidR="00411A89" w:rsidRDefault="00411A89" w:rsidP="00411A89">
      <w:pPr>
        <w:pStyle w:val="PL"/>
      </w:pPr>
      <w:r>
        <w:t xml:space="preserve">                $ref: '#/components/schemas/PolicyAssociation'</w:t>
      </w:r>
    </w:p>
    <w:p w:rsidR="00411A89" w:rsidRDefault="00411A89" w:rsidP="00411A89">
      <w:pPr>
        <w:pStyle w:val="PL"/>
      </w:pPr>
      <w:r>
        <w:t xml:space="preserve">        '400':</w:t>
      </w:r>
    </w:p>
    <w:p w:rsidR="00411A89" w:rsidRDefault="00411A89" w:rsidP="00411A89">
      <w:pPr>
        <w:pStyle w:val="PL"/>
      </w:pPr>
      <w:r>
        <w:t xml:space="preserve">          $ref: 'TS29571_CommonData.yaml#/components/responses/400'</w:t>
      </w:r>
    </w:p>
    <w:p w:rsidR="00411A89" w:rsidRDefault="00411A89" w:rsidP="00411A89">
      <w:pPr>
        <w:pStyle w:val="PL"/>
      </w:pPr>
      <w:r>
        <w:t xml:space="preserve">        '401':</w:t>
      </w:r>
    </w:p>
    <w:p w:rsidR="00411A89" w:rsidRDefault="00411A89" w:rsidP="00411A89">
      <w:pPr>
        <w:pStyle w:val="PL"/>
      </w:pPr>
      <w:r>
        <w:t xml:space="preserve">          $ref: 'TS29571_CommonData.yaml#/components/responses/401'</w:t>
      </w:r>
    </w:p>
    <w:p w:rsidR="00411A89" w:rsidRDefault="00411A89" w:rsidP="00411A89">
      <w:pPr>
        <w:pStyle w:val="PL"/>
      </w:pPr>
      <w:r>
        <w:t xml:space="preserve">        '403':</w:t>
      </w:r>
    </w:p>
    <w:p w:rsidR="00411A89" w:rsidRDefault="00411A89" w:rsidP="00411A89">
      <w:pPr>
        <w:pStyle w:val="PL"/>
      </w:pPr>
      <w:r>
        <w:t xml:space="preserve">          $ref: 'TS29571_CommonData.yaml#/components/responses/403'</w:t>
      </w:r>
    </w:p>
    <w:p w:rsidR="00411A89" w:rsidRDefault="00411A89" w:rsidP="00411A89">
      <w:pPr>
        <w:pStyle w:val="PL"/>
      </w:pPr>
      <w:r>
        <w:t xml:space="preserve">        '404':</w:t>
      </w:r>
    </w:p>
    <w:p w:rsidR="00411A89" w:rsidRDefault="00411A89" w:rsidP="00411A89">
      <w:pPr>
        <w:pStyle w:val="PL"/>
      </w:pPr>
      <w:r>
        <w:t xml:space="preserve">          $ref: 'TS29571_CommonData.yaml#/components/responses/404'</w:t>
      </w:r>
    </w:p>
    <w:p w:rsidR="00411A89" w:rsidRDefault="00411A89" w:rsidP="00411A89">
      <w:pPr>
        <w:pStyle w:val="PL"/>
      </w:pPr>
      <w:r>
        <w:t xml:space="preserve">        '406':</w:t>
      </w:r>
    </w:p>
    <w:p w:rsidR="00411A89" w:rsidRDefault="00411A89" w:rsidP="00411A89">
      <w:pPr>
        <w:pStyle w:val="PL"/>
      </w:pPr>
      <w:r>
        <w:t xml:space="preserve">          $ref: 'TS29571_CommonData.yaml#/components/responses/406'</w:t>
      </w:r>
    </w:p>
    <w:p w:rsidR="00411A89" w:rsidRDefault="00411A89" w:rsidP="00411A89">
      <w:pPr>
        <w:pStyle w:val="PL"/>
      </w:pPr>
      <w:r>
        <w:t xml:space="preserve">        '429':</w:t>
      </w:r>
    </w:p>
    <w:p w:rsidR="00411A89" w:rsidRDefault="00411A89" w:rsidP="00411A89">
      <w:pPr>
        <w:pStyle w:val="PL"/>
      </w:pPr>
      <w:r>
        <w:t xml:space="preserve">          $ref: 'TS29571_CommonData.yaml#/components/responses/429'</w:t>
      </w:r>
    </w:p>
    <w:p w:rsidR="00411A89" w:rsidRDefault="00411A89" w:rsidP="00411A89">
      <w:pPr>
        <w:pStyle w:val="PL"/>
      </w:pPr>
      <w:r>
        <w:t xml:space="preserve">        '500':</w:t>
      </w:r>
    </w:p>
    <w:p w:rsidR="00411A89" w:rsidRDefault="00411A89" w:rsidP="00411A89">
      <w:pPr>
        <w:pStyle w:val="PL"/>
      </w:pPr>
      <w:r>
        <w:t xml:space="preserve">          $ref: 'TS29571_CommonData.yaml#/components/responses/500'</w:t>
      </w:r>
    </w:p>
    <w:p w:rsidR="00411A89" w:rsidRDefault="00411A89" w:rsidP="00411A89">
      <w:pPr>
        <w:pStyle w:val="PL"/>
      </w:pPr>
      <w:r>
        <w:t xml:space="preserve">        '503':</w:t>
      </w:r>
    </w:p>
    <w:p w:rsidR="00411A89" w:rsidRDefault="00411A89" w:rsidP="00411A89">
      <w:pPr>
        <w:pStyle w:val="PL"/>
      </w:pPr>
      <w:r>
        <w:t xml:space="preserve">          $ref: 'TS29571_CommonData.yaml#/components/responses/503'</w:t>
      </w:r>
    </w:p>
    <w:p w:rsidR="00411A89" w:rsidRDefault="00411A89" w:rsidP="00411A89">
      <w:pPr>
        <w:pStyle w:val="PL"/>
      </w:pPr>
      <w:r>
        <w:t xml:space="preserve">        default:</w:t>
      </w:r>
    </w:p>
    <w:p w:rsidR="00411A89" w:rsidRDefault="00411A89" w:rsidP="00411A89">
      <w:pPr>
        <w:pStyle w:val="PL"/>
      </w:pPr>
      <w:r>
        <w:t xml:space="preserve">          $ref: 'TS29571_CommonData.yaml#/components/responses/default'</w:t>
      </w:r>
    </w:p>
    <w:p w:rsidR="00411A89" w:rsidRDefault="00411A89" w:rsidP="00411A89">
      <w:pPr>
        <w:pStyle w:val="PL"/>
      </w:pPr>
      <w:r>
        <w:t xml:space="preserve">    delete:</w:t>
      </w:r>
    </w:p>
    <w:p w:rsidR="00411A89" w:rsidRDefault="00411A89" w:rsidP="00411A89">
      <w:pPr>
        <w:pStyle w:val="PL"/>
      </w:pPr>
      <w:r>
        <w:t xml:space="preserve">      operationId: DeleteIndividualUEPolicyAssociation</w:t>
      </w:r>
    </w:p>
    <w:p w:rsidR="00411A89" w:rsidRDefault="00411A89" w:rsidP="00411A89">
      <w:pPr>
        <w:pStyle w:val="PL"/>
      </w:pPr>
      <w:r>
        <w:t xml:space="preserve">      summary: Delete individual UE policy association.</w:t>
      </w:r>
    </w:p>
    <w:p w:rsidR="00411A89" w:rsidRDefault="00411A89" w:rsidP="00411A89">
      <w:pPr>
        <w:pStyle w:val="PL"/>
      </w:pPr>
      <w:r>
        <w:t xml:space="preserve">      tags:</w:t>
      </w:r>
    </w:p>
    <w:p w:rsidR="00411A89" w:rsidRDefault="00411A89" w:rsidP="00411A89">
      <w:pPr>
        <w:pStyle w:val="PL"/>
      </w:pPr>
      <w:r>
        <w:t xml:space="preserve">        - Individual UE Policy Association (Document)</w:t>
      </w:r>
    </w:p>
    <w:p w:rsidR="00411A89" w:rsidRDefault="00411A89" w:rsidP="00411A89">
      <w:pPr>
        <w:pStyle w:val="PL"/>
      </w:pPr>
      <w:r>
        <w:t xml:space="preserve">      parameters:</w:t>
      </w:r>
    </w:p>
    <w:p w:rsidR="00411A89" w:rsidRDefault="00411A89" w:rsidP="00411A89">
      <w:pPr>
        <w:pStyle w:val="PL"/>
      </w:pPr>
      <w:r>
        <w:t xml:space="preserve">        - name: polAssoId</w:t>
      </w:r>
    </w:p>
    <w:p w:rsidR="00411A89" w:rsidRDefault="00411A89" w:rsidP="00411A89">
      <w:pPr>
        <w:pStyle w:val="PL"/>
      </w:pPr>
      <w:r>
        <w:t xml:space="preserve">          in: path</w:t>
      </w:r>
    </w:p>
    <w:p w:rsidR="00411A89" w:rsidRDefault="00411A89" w:rsidP="00411A89">
      <w:pPr>
        <w:pStyle w:val="PL"/>
      </w:pPr>
      <w:r>
        <w:t xml:space="preserve">          description: Identifier of a policy association</w:t>
      </w:r>
    </w:p>
    <w:p w:rsidR="00411A89" w:rsidRDefault="00411A89" w:rsidP="00411A89">
      <w:pPr>
        <w:pStyle w:val="PL"/>
      </w:pPr>
      <w:r>
        <w:t xml:space="preserve">          required: true</w:t>
      </w:r>
    </w:p>
    <w:p w:rsidR="00411A89" w:rsidRDefault="00411A89" w:rsidP="00411A89">
      <w:pPr>
        <w:pStyle w:val="PL"/>
      </w:pPr>
      <w:r>
        <w:t xml:space="preserve">          schema:</w:t>
      </w:r>
    </w:p>
    <w:p w:rsidR="00411A89" w:rsidRDefault="00411A89" w:rsidP="00411A89">
      <w:pPr>
        <w:pStyle w:val="PL"/>
      </w:pPr>
      <w:r>
        <w:t xml:space="preserve">            type: string</w:t>
      </w:r>
    </w:p>
    <w:p w:rsidR="00411A89" w:rsidRDefault="00411A89" w:rsidP="00411A89">
      <w:pPr>
        <w:pStyle w:val="PL"/>
      </w:pPr>
      <w:r>
        <w:t xml:space="preserve">      responses:</w:t>
      </w:r>
    </w:p>
    <w:p w:rsidR="00411A89" w:rsidRDefault="00411A89" w:rsidP="00411A89">
      <w:pPr>
        <w:pStyle w:val="PL"/>
      </w:pPr>
      <w:r>
        <w:t xml:space="preserve">        '204':</w:t>
      </w:r>
    </w:p>
    <w:p w:rsidR="00411A89" w:rsidRDefault="00411A89" w:rsidP="00411A89">
      <w:pPr>
        <w:pStyle w:val="PL"/>
      </w:pPr>
      <w:r>
        <w:t xml:space="preserve">          description: No Content. Resource was succesfully deleted</w:t>
      </w:r>
    </w:p>
    <w:p w:rsidR="00411A89" w:rsidRDefault="00411A89" w:rsidP="00411A89">
      <w:pPr>
        <w:pStyle w:val="PL"/>
      </w:pPr>
      <w:r>
        <w:t xml:space="preserve">        '400':</w:t>
      </w:r>
    </w:p>
    <w:p w:rsidR="00411A89" w:rsidRDefault="00411A89" w:rsidP="00411A89">
      <w:pPr>
        <w:pStyle w:val="PL"/>
      </w:pPr>
      <w:r>
        <w:t xml:space="preserve">          $ref: 'TS29571_CommonData.yaml#/components/responses/400'</w:t>
      </w:r>
    </w:p>
    <w:p w:rsidR="00411A89" w:rsidRDefault="00411A89" w:rsidP="00411A89">
      <w:pPr>
        <w:pStyle w:val="PL"/>
      </w:pPr>
      <w:r>
        <w:t xml:space="preserve">        '401':</w:t>
      </w:r>
    </w:p>
    <w:p w:rsidR="00411A89" w:rsidRDefault="00411A89" w:rsidP="00411A89">
      <w:pPr>
        <w:pStyle w:val="PL"/>
      </w:pPr>
      <w:r>
        <w:t xml:space="preserve">          $ref: 'TS29571_CommonData.yaml#/components/responses/401'</w:t>
      </w:r>
    </w:p>
    <w:p w:rsidR="00411A89" w:rsidRDefault="00411A89" w:rsidP="00411A89">
      <w:pPr>
        <w:pStyle w:val="PL"/>
      </w:pPr>
      <w:r>
        <w:t xml:space="preserve">        '403':</w:t>
      </w:r>
    </w:p>
    <w:p w:rsidR="00411A89" w:rsidRDefault="00411A89" w:rsidP="00411A89">
      <w:pPr>
        <w:pStyle w:val="PL"/>
      </w:pPr>
      <w:r>
        <w:t xml:space="preserve">          $ref: 'TS29571_CommonData.yaml#/components/responses/403'</w:t>
      </w:r>
    </w:p>
    <w:p w:rsidR="00411A89" w:rsidRDefault="00411A89" w:rsidP="00411A89">
      <w:pPr>
        <w:pStyle w:val="PL"/>
      </w:pPr>
      <w:r>
        <w:t xml:space="preserve">        '404':</w:t>
      </w:r>
    </w:p>
    <w:p w:rsidR="00411A89" w:rsidRDefault="00411A89" w:rsidP="00411A89">
      <w:pPr>
        <w:pStyle w:val="PL"/>
      </w:pPr>
      <w:r>
        <w:t xml:space="preserve">          $ref: 'TS29571_CommonData.yaml#/components/responses/404'</w:t>
      </w:r>
    </w:p>
    <w:p w:rsidR="00411A89" w:rsidRDefault="00411A89" w:rsidP="00411A89">
      <w:pPr>
        <w:pStyle w:val="PL"/>
      </w:pPr>
      <w:r>
        <w:t xml:space="preserve">        '429':</w:t>
      </w:r>
    </w:p>
    <w:p w:rsidR="00411A89" w:rsidRDefault="00411A89" w:rsidP="00411A89">
      <w:pPr>
        <w:pStyle w:val="PL"/>
      </w:pPr>
      <w:r>
        <w:t xml:space="preserve">          $ref: 'TS29571_CommonData.yaml#/components/responses/429'</w:t>
      </w:r>
    </w:p>
    <w:p w:rsidR="00411A89" w:rsidRDefault="00411A89" w:rsidP="00411A89">
      <w:pPr>
        <w:pStyle w:val="PL"/>
      </w:pPr>
      <w:r>
        <w:t xml:space="preserve">        '500':</w:t>
      </w:r>
    </w:p>
    <w:p w:rsidR="00411A89" w:rsidRDefault="00411A89" w:rsidP="00411A89">
      <w:pPr>
        <w:pStyle w:val="PL"/>
      </w:pPr>
      <w:r>
        <w:t xml:space="preserve">          $ref: 'TS29571_CommonData.yaml#/components/responses/500'</w:t>
      </w:r>
    </w:p>
    <w:p w:rsidR="00411A89" w:rsidRDefault="00411A89" w:rsidP="00411A89">
      <w:pPr>
        <w:pStyle w:val="PL"/>
      </w:pPr>
      <w:r>
        <w:t xml:space="preserve">        '503':</w:t>
      </w:r>
    </w:p>
    <w:p w:rsidR="00411A89" w:rsidRDefault="00411A89" w:rsidP="00411A89">
      <w:pPr>
        <w:pStyle w:val="PL"/>
      </w:pPr>
      <w:r>
        <w:t xml:space="preserve">          $ref: 'TS29571_CommonData.yaml#/components/responses/503'</w:t>
      </w:r>
    </w:p>
    <w:p w:rsidR="00411A89" w:rsidRDefault="00411A89" w:rsidP="00411A89">
      <w:pPr>
        <w:pStyle w:val="PL"/>
      </w:pPr>
      <w:r>
        <w:t xml:space="preserve">        default:</w:t>
      </w:r>
    </w:p>
    <w:p w:rsidR="00411A89" w:rsidRDefault="00411A89" w:rsidP="00411A89">
      <w:pPr>
        <w:pStyle w:val="PL"/>
      </w:pPr>
      <w:r>
        <w:t xml:space="preserve">          $ref: 'TS29571_CommonData.yaml#/components/responses/default'</w:t>
      </w:r>
    </w:p>
    <w:p w:rsidR="00411A89" w:rsidRDefault="00411A89" w:rsidP="00411A89">
      <w:pPr>
        <w:pStyle w:val="PL"/>
      </w:pPr>
      <w:r>
        <w:t xml:space="preserve">  /policies/{polAssoId}/update:</w:t>
      </w:r>
    </w:p>
    <w:p w:rsidR="00411A89" w:rsidRDefault="00411A89" w:rsidP="00411A89">
      <w:pPr>
        <w:pStyle w:val="PL"/>
      </w:pPr>
      <w:r>
        <w:t xml:space="preserve">    post:</w:t>
      </w:r>
    </w:p>
    <w:p w:rsidR="00411A89" w:rsidRDefault="00411A89" w:rsidP="00411A89">
      <w:pPr>
        <w:pStyle w:val="PL"/>
      </w:pPr>
      <w:r>
        <w:t xml:space="preserve">      operationId: ReportObservedEventTriggersForIndividualUEPolicyAssociation</w:t>
      </w:r>
    </w:p>
    <w:p w:rsidR="00411A89" w:rsidRDefault="00411A89" w:rsidP="00411A89">
      <w:pPr>
        <w:pStyle w:val="PL"/>
      </w:pPr>
      <w:r>
        <w:t xml:space="preserve">      summary: Report obeserved event triggers and possibly obtain updated policies for an individual UE policy association.</w:t>
      </w:r>
    </w:p>
    <w:p w:rsidR="00411A89" w:rsidRDefault="00411A89" w:rsidP="00411A89">
      <w:pPr>
        <w:pStyle w:val="PL"/>
      </w:pPr>
      <w:r>
        <w:t xml:space="preserve">      tags:</w:t>
      </w:r>
    </w:p>
    <w:p w:rsidR="00411A89" w:rsidRDefault="00411A89" w:rsidP="00411A89">
      <w:pPr>
        <w:pStyle w:val="PL"/>
      </w:pPr>
      <w:r>
        <w:t xml:space="preserve">        - Individual UE Policy Association (Document)</w:t>
      </w:r>
    </w:p>
    <w:p w:rsidR="00411A89" w:rsidRDefault="00411A89" w:rsidP="00411A89">
      <w:pPr>
        <w:pStyle w:val="PL"/>
      </w:pPr>
      <w:r>
        <w:t xml:space="preserve">      requestBody:</w:t>
      </w:r>
    </w:p>
    <w:p w:rsidR="00411A89" w:rsidRDefault="00411A89" w:rsidP="00411A89">
      <w:pPr>
        <w:pStyle w:val="PL"/>
      </w:pPr>
      <w:r>
        <w:t xml:space="preserve">        required: true</w:t>
      </w:r>
    </w:p>
    <w:p w:rsidR="00411A89" w:rsidRDefault="00411A89" w:rsidP="00411A89">
      <w:pPr>
        <w:pStyle w:val="PL"/>
      </w:pPr>
      <w:r>
        <w:t xml:space="preserve">        content:</w:t>
      </w:r>
    </w:p>
    <w:p w:rsidR="00411A89" w:rsidRDefault="00411A89" w:rsidP="00411A89">
      <w:pPr>
        <w:pStyle w:val="PL"/>
      </w:pPr>
      <w:r>
        <w:t xml:space="preserve">          application/json:</w:t>
      </w:r>
    </w:p>
    <w:p w:rsidR="00411A89" w:rsidRDefault="00411A89" w:rsidP="00411A89">
      <w:pPr>
        <w:pStyle w:val="PL"/>
      </w:pPr>
      <w:r>
        <w:t xml:space="preserve">            schema:</w:t>
      </w:r>
    </w:p>
    <w:p w:rsidR="00411A89" w:rsidRDefault="00411A89" w:rsidP="00411A89">
      <w:pPr>
        <w:pStyle w:val="PL"/>
      </w:pPr>
      <w:r>
        <w:t xml:space="preserve">              $ref: '#/components/schemas/PolicyAssociationUpdateRequest'</w:t>
      </w:r>
    </w:p>
    <w:p w:rsidR="00411A89" w:rsidRDefault="00411A89" w:rsidP="00411A89">
      <w:pPr>
        <w:pStyle w:val="PL"/>
      </w:pPr>
      <w:r>
        <w:t xml:space="preserve">      parameters:</w:t>
      </w:r>
    </w:p>
    <w:p w:rsidR="00411A89" w:rsidRDefault="00411A89" w:rsidP="00411A89">
      <w:pPr>
        <w:pStyle w:val="PL"/>
      </w:pPr>
      <w:r>
        <w:t xml:space="preserve">        - name: polAssoId</w:t>
      </w:r>
    </w:p>
    <w:p w:rsidR="00411A89" w:rsidRDefault="00411A89" w:rsidP="00411A89">
      <w:pPr>
        <w:pStyle w:val="PL"/>
      </w:pPr>
      <w:r>
        <w:t xml:space="preserve">          in: path</w:t>
      </w:r>
    </w:p>
    <w:p w:rsidR="00411A89" w:rsidRDefault="00411A89" w:rsidP="00411A89">
      <w:pPr>
        <w:pStyle w:val="PL"/>
      </w:pPr>
      <w:r>
        <w:t xml:space="preserve">          description: Identifier of a policy association</w:t>
      </w:r>
    </w:p>
    <w:p w:rsidR="00411A89" w:rsidRDefault="00411A89" w:rsidP="00411A89">
      <w:pPr>
        <w:pStyle w:val="PL"/>
      </w:pPr>
      <w:r>
        <w:t xml:space="preserve">          required: true</w:t>
      </w:r>
    </w:p>
    <w:p w:rsidR="00411A89" w:rsidRDefault="00411A89" w:rsidP="00411A89">
      <w:pPr>
        <w:pStyle w:val="PL"/>
      </w:pPr>
      <w:r>
        <w:t xml:space="preserve">          schema:</w:t>
      </w:r>
    </w:p>
    <w:p w:rsidR="00411A89" w:rsidRDefault="00411A89" w:rsidP="00411A89">
      <w:pPr>
        <w:pStyle w:val="PL"/>
      </w:pPr>
      <w:r>
        <w:t xml:space="preserve">            type: string</w:t>
      </w:r>
    </w:p>
    <w:p w:rsidR="00411A89" w:rsidRDefault="00411A89" w:rsidP="00411A89">
      <w:pPr>
        <w:pStyle w:val="PL"/>
      </w:pPr>
      <w:r>
        <w:t xml:space="preserve">      responses:</w:t>
      </w:r>
    </w:p>
    <w:p w:rsidR="00411A89" w:rsidRDefault="00411A89" w:rsidP="00411A89">
      <w:pPr>
        <w:pStyle w:val="PL"/>
      </w:pPr>
      <w:r>
        <w:lastRenderedPageBreak/>
        <w:t xml:space="preserve">        '200':</w:t>
      </w:r>
    </w:p>
    <w:p w:rsidR="00411A89" w:rsidRDefault="00411A89" w:rsidP="00411A89">
      <w:pPr>
        <w:pStyle w:val="PL"/>
      </w:pPr>
      <w:r>
        <w:t xml:space="preserve">          description: OK. Updated policies are returned</w:t>
      </w:r>
    </w:p>
    <w:p w:rsidR="00411A89" w:rsidRDefault="00411A89" w:rsidP="00411A89">
      <w:pPr>
        <w:pStyle w:val="PL"/>
      </w:pPr>
      <w:r>
        <w:t xml:space="preserve">          content:</w:t>
      </w:r>
    </w:p>
    <w:p w:rsidR="00411A89" w:rsidRDefault="00411A89" w:rsidP="00411A89">
      <w:pPr>
        <w:pStyle w:val="PL"/>
      </w:pPr>
      <w:r>
        <w:t xml:space="preserve">            application/json:</w:t>
      </w:r>
    </w:p>
    <w:p w:rsidR="00411A89" w:rsidRDefault="00411A89" w:rsidP="00411A89">
      <w:pPr>
        <w:pStyle w:val="PL"/>
      </w:pPr>
      <w:r>
        <w:t xml:space="preserve">              schema:</w:t>
      </w:r>
    </w:p>
    <w:p w:rsidR="00411A89" w:rsidRDefault="00411A89" w:rsidP="00411A89">
      <w:pPr>
        <w:pStyle w:val="PL"/>
      </w:pPr>
      <w:r>
        <w:t xml:space="preserve">                $ref: '#/components/schemas/PolicyUpdate'</w:t>
      </w:r>
    </w:p>
    <w:p w:rsidR="00411A89" w:rsidRDefault="00411A89" w:rsidP="00411A89">
      <w:pPr>
        <w:pStyle w:val="PL"/>
      </w:pPr>
      <w:r>
        <w:t xml:space="preserve">        '400':</w:t>
      </w:r>
    </w:p>
    <w:p w:rsidR="00411A89" w:rsidRDefault="00411A89" w:rsidP="00411A89">
      <w:pPr>
        <w:pStyle w:val="PL"/>
      </w:pPr>
      <w:r>
        <w:t xml:space="preserve">          $ref: 'TS29571_CommonData.yaml#/components/responses/400'</w:t>
      </w:r>
    </w:p>
    <w:p w:rsidR="00411A89" w:rsidRDefault="00411A89" w:rsidP="00411A89">
      <w:pPr>
        <w:pStyle w:val="PL"/>
      </w:pPr>
      <w:r>
        <w:t xml:space="preserve">        '401':</w:t>
      </w:r>
    </w:p>
    <w:p w:rsidR="00411A89" w:rsidRDefault="00411A89" w:rsidP="00411A89">
      <w:pPr>
        <w:pStyle w:val="PL"/>
      </w:pPr>
      <w:r>
        <w:t xml:space="preserve">          $ref: 'TS29571_CommonData.yaml#/components/responses/401'</w:t>
      </w:r>
    </w:p>
    <w:p w:rsidR="00411A89" w:rsidRDefault="00411A89" w:rsidP="00411A89">
      <w:pPr>
        <w:pStyle w:val="PL"/>
      </w:pPr>
      <w:r>
        <w:t xml:space="preserve">        '403':</w:t>
      </w:r>
    </w:p>
    <w:p w:rsidR="00411A89" w:rsidRDefault="00411A89" w:rsidP="00411A89">
      <w:pPr>
        <w:pStyle w:val="PL"/>
      </w:pPr>
      <w:r>
        <w:t xml:space="preserve">          $ref: 'TS29571_CommonData.yaml#/components/responses/403'</w:t>
      </w:r>
    </w:p>
    <w:p w:rsidR="00411A89" w:rsidRDefault="00411A89" w:rsidP="00411A89">
      <w:pPr>
        <w:pStyle w:val="PL"/>
      </w:pPr>
      <w:r>
        <w:t xml:space="preserve">        '404':</w:t>
      </w:r>
    </w:p>
    <w:p w:rsidR="00411A89" w:rsidRDefault="00411A89" w:rsidP="00411A89">
      <w:pPr>
        <w:pStyle w:val="PL"/>
      </w:pPr>
      <w:r>
        <w:t xml:space="preserve">          $ref: 'TS29571_CommonData.yaml#/components/responses/404'</w:t>
      </w:r>
    </w:p>
    <w:p w:rsidR="00411A89" w:rsidRDefault="00411A89" w:rsidP="00411A89">
      <w:pPr>
        <w:pStyle w:val="PL"/>
      </w:pPr>
      <w:r>
        <w:t xml:space="preserve">        '411':</w:t>
      </w:r>
    </w:p>
    <w:p w:rsidR="00411A89" w:rsidRDefault="00411A89" w:rsidP="00411A89">
      <w:pPr>
        <w:pStyle w:val="PL"/>
      </w:pPr>
      <w:r>
        <w:t xml:space="preserve">          $ref: 'TS29571_CommonData.yaml#/components/responses/411'</w:t>
      </w:r>
    </w:p>
    <w:p w:rsidR="00411A89" w:rsidRDefault="00411A89" w:rsidP="00411A89">
      <w:pPr>
        <w:pStyle w:val="PL"/>
      </w:pPr>
      <w:r>
        <w:t xml:space="preserve">        '413':</w:t>
      </w:r>
    </w:p>
    <w:p w:rsidR="00411A89" w:rsidRDefault="00411A89" w:rsidP="00411A89">
      <w:pPr>
        <w:pStyle w:val="PL"/>
      </w:pPr>
      <w:r>
        <w:t xml:space="preserve">          $ref: 'TS29571_CommonData.yaml#/components/responses/413'</w:t>
      </w:r>
    </w:p>
    <w:p w:rsidR="00411A89" w:rsidRDefault="00411A89" w:rsidP="00411A89">
      <w:pPr>
        <w:pStyle w:val="PL"/>
      </w:pPr>
      <w:r>
        <w:t xml:space="preserve">        '415':</w:t>
      </w:r>
    </w:p>
    <w:p w:rsidR="00411A89" w:rsidRDefault="00411A89" w:rsidP="00411A89">
      <w:pPr>
        <w:pStyle w:val="PL"/>
      </w:pPr>
      <w:r>
        <w:t xml:space="preserve">          $ref: 'TS29571_CommonData.yaml#/components/responses/415'</w:t>
      </w:r>
    </w:p>
    <w:p w:rsidR="00411A89" w:rsidRDefault="00411A89" w:rsidP="00411A89">
      <w:pPr>
        <w:pStyle w:val="PL"/>
      </w:pPr>
      <w:r>
        <w:t xml:space="preserve">        '429':</w:t>
      </w:r>
    </w:p>
    <w:p w:rsidR="00411A89" w:rsidRDefault="00411A89" w:rsidP="00411A89">
      <w:pPr>
        <w:pStyle w:val="PL"/>
      </w:pPr>
      <w:r>
        <w:t xml:space="preserve">          $ref: 'TS29571_CommonData.yaml#/components/responses/429'</w:t>
      </w:r>
    </w:p>
    <w:p w:rsidR="00411A89" w:rsidRDefault="00411A89" w:rsidP="00411A89">
      <w:pPr>
        <w:pStyle w:val="PL"/>
      </w:pPr>
      <w:r>
        <w:t xml:space="preserve">        '500':</w:t>
      </w:r>
    </w:p>
    <w:p w:rsidR="00411A89" w:rsidRDefault="00411A89" w:rsidP="00411A89">
      <w:pPr>
        <w:pStyle w:val="PL"/>
      </w:pPr>
      <w:r>
        <w:t xml:space="preserve">          $ref: 'TS29571_CommonData.yaml#/components/responses/500'</w:t>
      </w:r>
    </w:p>
    <w:p w:rsidR="00411A89" w:rsidRDefault="00411A89" w:rsidP="00411A89">
      <w:pPr>
        <w:pStyle w:val="PL"/>
      </w:pPr>
      <w:r>
        <w:t xml:space="preserve">        '503':</w:t>
      </w:r>
    </w:p>
    <w:p w:rsidR="00411A89" w:rsidRDefault="00411A89" w:rsidP="00411A89">
      <w:pPr>
        <w:pStyle w:val="PL"/>
      </w:pPr>
      <w:r>
        <w:t xml:space="preserve">          $ref: 'TS29571_CommonData.yaml#/components/responses/503'</w:t>
      </w:r>
    </w:p>
    <w:p w:rsidR="00411A89" w:rsidRDefault="00411A89" w:rsidP="00411A89">
      <w:pPr>
        <w:pStyle w:val="PL"/>
      </w:pPr>
      <w:r>
        <w:t xml:space="preserve">        default:</w:t>
      </w:r>
    </w:p>
    <w:p w:rsidR="00411A89" w:rsidRDefault="00411A89" w:rsidP="00411A89">
      <w:pPr>
        <w:pStyle w:val="PL"/>
      </w:pPr>
      <w:r>
        <w:t xml:space="preserve">          $ref: 'TS29571_CommonData.yaml#/components/responses/default'</w:t>
      </w:r>
    </w:p>
    <w:p w:rsidR="00411A89" w:rsidRDefault="00411A89" w:rsidP="00411A89">
      <w:pPr>
        <w:pStyle w:val="PL"/>
      </w:pPr>
      <w:r>
        <w:t>components:</w:t>
      </w:r>
    </w:p>
    <w:p w:rsidR="00411A89" w:rsidRDefault="00411A89" w:rsidP="00411A89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411A89" w:rsidRDefault="00411A89" w:rsidP="00411A89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411A89" w:rsidRDefault="00411A89" w:rsidP="00411A8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411A89" w:rsidRDefault="00411A89" w:rsidP="00411A8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411A89" w:rsidRDefault="00411A89" w:rsidP="00411A8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411A89" w:rsidRDefault="00411A89" w:rsidP="00411A89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:rsidR="00411A89" w:rsidRDefault="00411A89" w:rsidP="00411A89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411A89" w:rsidRDefault="00411A89" w:rsidP="00411A89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:rsidR="00411A89" w:rsidRDefault="00411A89" w:rsidP="00411A89">
      <w:pPr>
        <w:pStyle w:val="PL"/>
      </w:pPr>
      <w:r>
        <w:t xml:space="preserve">  schemas:</w:t>
      </w:r>
    </w:p>
    <w:p w:rsidR="00411A89" w:rsidRDefault="00411A89" w:rsidP="00411A89">
      <w:pPr>
        <w:pStyle w:val="PL"/>
      </w:pPr>
      <w:r>
        <w:t xml:space="preserve">    PolicyAssociation:</w:t>
      </w:r>
    </w:p>
    <w:p w:rsidR="00411A89" w:rsidRDefault="00411A89" w:rsidP="00411A89">
      <w:pPr>
        <w:pStyle w:val="PL"/>
      </w:pPr>
      <w:r>
        <w:t xml:space="preserve">      type: object</w:t>
      </w:r>
    </w:p>
    <w:p w:rsidR="00411A89" w:rsidRDefault="00411A89" w:rsidP="00411A89">
      <w:pPr>
        <w:pStyle w:val="PL"/>
      </w:pPr>
      <w:r>
        <w:t xml:space="preserve">      properties:</w:t>
      </w:r>
    </w:p>
    <w:p w:rsidR="00411A89" w:rsidRDefault="00411A89" w:rsidP="00411A89">
      <w:pPr>
        <w:pStyle w:val="PL"/>
      </w:pPr>
      <w:r>
        <w:t xml:space="preserve">        request:</w:t>
      </w:r>
    </w:p>
    <w:p w:rsidR="00411A89" w:rsidRDefault="00411A89" w:rsidP="00411A89">
      <w:pPr>
        <w:pStyle w:val="PL"/>
      </w:pPr>
      <w:r>
        <w:t xml:space="preserve">          $ref: '#/components/schemas/PolicyAssociationRequest'</w:t>
      </w:r>
    </w:p>
    <w:p w:rsidR="00411A89" w:rsidRDefault="00411A89" w:rsidP="00411A89">
      <w:pPr>
        <w:pStyle w:val="PL"/>
      </w:pPr>
      <w:r>
        <w:t xml:space="preserve">        uePolicy:</w:t>
      </w:r>
    </w:p>
    <w:p w:rsidR="00411A89" w:rsidRDefault="00411A89" w:rsidP="00411A89">
      <w:pPr>
        <w:pStyle w:val="PL"/>
      </w:pPr>
      <w:r>
        <w:t xml:space="preserve">          $ref: '#/components/schemas/UePolicy'</w:t>
      </w:r>
    </w:p>
    <w:p w:rsidR="00411A89" w:rsidRDefault="00411A89" w:rsidP="00411A89">
      <w:pPr>
        <w:pStyle w:val="PL"/>
      </w:pPr>
      <w:r>
        <w:t xml:space="preserve">        triggers:</w:t>
      </w:r>
    </w:p>
    <w:p w:rsidR="00411A89" w:rsidRDefault="00411A89" w:rsidP="00411A89">
      <w:pPr>
        <w:pStyle w:val="PL"/>
      </w:pPr>
      <w:r>
        <w:t xml:space="preserve">          type: array</w:t>
      </w:r>
    </w:p>
    <w:p w:rsidR="00411A89" w:rsidRDefault="00411A89" w:rsidP="00411A89">
      <w:pPr>
        <w:pStyle w:val="PL"/>
      </w:pPr>
      <w:r>
        <w:t xml:space="preserve">          items:</w:t>
      </w:r>
    </w:p>
    <w:p w:rsidR="00411A89" w:rsidRDefault="00411A89" w:rsidP="00411A89">
      <w:pPr>
        <w:pStyle w:val="PL"/>
      </w:pPr>
      <w:r>
        <w:t xml:space="preserve">            $ref: '#/components/schemas/RequestTrigger'</w:t>
      </w:r>
    </w:p>
    <w:p w:rsidR="00411A89" w:rsidRDefault="00411A89" w:rsidP="00411A8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minItems: 1</w:t>
      </w:r>
    </w:p>
    <w:p w:rsidR="00411A89" w:rsidRDefault="00411A89" w:rsidP="00411A89">
      <w:pPr>
        <w:pStyle w:val="PL"/>
      </w:pPr>
      <w:r>
        <w:t xml:space="preserve">          description: Request Triggers that the PCF subscribes. Only values "LOC_CH" and "PRA_CH" are permitted.</w:t>
      </w:r>
    </w:p>
    <w:p w:rsidR="00411A89" w:rsidRDefault="00411A89" w:rsidP="00411A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</w:t>
      </w:r>
      <w:proofErr w:type="spellEnd"/>
      <w:proofErr w:type="gramEnd"/>
      <w:r>
        <w:rPr>
          <w:noProof w:val="0"/>
        </w:rPr>
        <w:t>:</w:t>
      </w:r>
    </w:p>
    <w:p w:rsidR="00411A89" w:rsidRDefault="00411A89" w:rsidP="00411A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411A89" w:rsidRDefault="00411A89" w:rsidP="00411A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411A89" w:rsidRDefault="00411A89" w:rsidP="00411A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:rsidR="00411A89" w:rsidRDefault="00411A89" w:rsidP="00411A89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:rsidR="00411A89" w:rsidRDefault="00411A89" w:rsidP="00411A89">
      <w:pPr>
        <w:pStyle w:val="PL"/>
      </w:pPr>
      <w:r>
        <w:t xml:space="preserve">        suppFeat:</w:t>
      </w:r>
    </w:p>
    <w:p w:rsidR="00411A89" w:rsidRDefault="00411A89" w:rsidP="00411A89">
      <w:pPr>
        <w:pStyle w:val="PL"/>
      </w:pPr>
      <w:r>
        <w:t xml:space="preserve">          $ref: 'TS29571_CommonData.yaml#/components/schemas/SupportedFeatures'</w:t>
      </w:r>
    </w:p>
    <w:p w:rsidR="00411A89" w:rsidRDefault="00411A89" w:rsidP="00411A89">
      <w:pPr>
        <w:pStyle w:val="PL"/>
      </w:pPr>
      <w:r>
        <w:t xml:space="preserve">      required:</w:t>
      </w:r>
    </w:p>
    <w:p w:rsidR="00411A89" w:rsidRDefault="00411A89" w:rsidP="00411A89">
      <w:pPr>
        <w:pStyle w:val="PL"/>
      </w:pPr>
      <w:r>
        <w:t xml:space="preserve">        - suppFeat</w:t>
      </w:r>
    </w:p>
    <w:p w:rsidR="00411A89" w:rsidRDefault="00411A89" w:rsidP="00411A89">
      <w:pPr>
        <w:pStyle w:val="PL"/>
      </w:pPr>
      <w:r>
        <w:t xml:space="preserve">    PolicyAssociationRequest:</w:t>
      </w:r>
    </w:p>
    <w:p w:rsidR="00411A89" w:rsidRDefault="00411A89" w:rsidP="00411A89">
      <w:pPr>
        <w:pStyle w:val="PL"/>
      </w:pPr>
      <w:r>
        <w:t xml:space="preserve">      type: object</w:t>
      </w:r>
    </w:p>
    <w:p w:rsidR="00411A89" w:rsidRDefault="00411A89" w:rsidP="00411A89">
      <w:pPr>
        <w:pStyle w:val="PL"/>
      </w:pPr>
      <w:r>
        <w:t xml:space="preserve">      properties:</w:t>
      </w:r>
    </w:p>
    <w:p w:rsidR="00411A89" w:rsidRDefault="00411A89" w:rsidP="00411A89">
      <w:pPr>
        <w:pStyle w:val="PL"/>
      </w:pPr>
      <w:r>
        <w:t xml:space="preserve">        notificationUri:</w:t>
      </w:r>
    </w:p>
    <w:p w:rsidR="00411A89" w:rsidRDefault="00411A89" w:rsidP="00411A89">
      <w:pPr>
        <w:pStyle w:val="PL"/>
      </w:pPr>
      <w:r>
        <w:t xml:space="preserve">          $ref: 'TS29571_CommonData.yaml#/components/schemas/Uri'</w:t>
      </w:r>
    </w:p>
    <w:p w:rsidR="00411A89" w:rsidRDefault="00411A89" w:rsidP="00411A89">
      <w:pPr>
        <w:pStyle w:val="PL"/>
      </w:pPr>
      <w:r>
        <w:t xml:space="preserve">        altNotifIpv4Addrs:</w:t>
      </w:r>
    </w:p>
    <w:p w:rsidR="00411A89" w:rsidRDefault="00411A89" w:rsidP="00411A89">
      <w:pPr>
        <w:pStyle w:val="PL"/>
      </w:pPr>
      <w:r>
        <w:t xml:space="preserve">          type: array</w:t>
      </w:r>
    </w:p>
    <w:p w:rsidR="00411A89" w:rsidRDefault="00411A89" w:rsidP="00411A89">
      <w:pPr>
        <w:pStyle w:val="PL"/>
      </w:pPr>
      <w:r>
        <w:t xml:space="preserve">          items:</w:t>
      </w:r>
    </w:p>
    <w:p w:rsidR="00411A89" w:rsidRDefault="00411A89" w:rsidP="00411A89">
      <w:pPr>
        <w:pStyle w:val="PL"/>
      </w:pPr>
      <w:r>
        <w:t xml:space="preserve">            $ref: 'TS29571_CommonData.yaml#/components/schemas/Ipv4Addr'</w:t>
      </w:r>
    </w:p>
    <w:p w:rsidR="00411A89" w:rsidRDefault="00411A89" w:rsidP="00411A89">
      <w:pPr>
        <w:pStyle w:val="PL"/>
      </w:pPr>
      <w:r>
        <w:t xml:space="preserve">          minItems: 1</w:t>
      </w:r>
    </w:p>
    <w:p w:rsidR="00411A89" w:rsidRDefault="00411A89" w:rsidP="00411A89">
      <w:pPr>
        <w:pStyle w:val="PL"/>
      </w:pPr>
      <w:r>
        <w:t xml:space="preserve">          description: Alternate or backup IPv4 Address(es) where to send Notifications.</w:t>
      </w:r>
    </w:p>
    <w:p w:rsidR="00411A89" w:rsidRDefault="00411A89" w:rsidP="00411A89">
      <w:pPr>
        <w:pStyle w:val="PL"/>
      </w:pPr>
      <w:r>
        <w:t xml:space="preserve">        altNotifIpv6Addrs:</w:t>
      </w:r>
    </w:p>
    <w:p w:rsidR="00411A89" w:rsidRDefault="00411A89" w:rsidP="00411A89">
      <w:pPr>
        <w:pStyle w:val="PL"/>
      </w:pPr>
      <w:r>
        <w:t xml:space="preserve">          type: array</w:t>
      </w:r>
    </w:p>
    <w:p w:rsidR="00411A89" w:rsidRDefault="00411A89" w:rsidP="00411A89">
      <w:pPr>
        <w:pStyle w:val="PL"/>
      </w:pPr>
      <w:r>
        <w:t xml:space="preserve">          items:</w:t>
      </w:r>
    </w:p>
    <w:p w:rsidR="00411A89" w:rsidRDefault="00411A89" w:rsidP="00411A89">
      <w:pPr>
        <w:pStyle w:val="PL"/>
      </w:pPr>
      <w:r>
        <w:t xml:space="preserve">            $ref: 'TS29571_CommonData.yaml#/components/schemas/Ipv6Addr'</w:t>
      </w:r>
    </w:p>
    <w:p w:rsidR="00411A89" w:rsidRDefault="00411A89" w:rsidP="00411A89">
      <w:pPr>
        <w:pStyle w:val="PL"/>
      </w:pPr>
      <w:r>
        <w:t xml:space="preserve">          minItems: 1</w:t>
      </w:r>
    </w:p>
    <w:p w:rsidR="00411A89" w:rsidRDefault="00411A89" w:rsidP="00411A89">
      <w:pPr>
        <w:pStyle w:val="PL"/>
      </w:pPr>
      <w:r>
        <w:t xml:space="preserve">          description: Alternate or backup IPv6 Address(es) where to send Notifications.</w:t>
      </w:r>
    </w:p>
    <w:p w:rsidR="00411A89" w:rsidRDefault="00411A89" w:rsidP="00411A89">
      <w:pPr>
        <w:pStyle w:val="PL"/>
      </w:pPr>
      <w:r>
        <w:lastRenderedPageBreak/>
        <w:t xml:space="preserve">        supi:</w:t>
      </w:r>
    </w:p>
    <w:p w:rsidR="00411A89" w:rsidRDefault="00411A89" w:rsidP="00411A89">
      <w:pPr>
        <w:pStyle w:val="PL"/>
      </w:pPr>
      <w:r>
        <w:t xml:space="preserve">          $ref: 'TS29571_CommonData.yaml#/components/schemas/Supi'</w:t>
      </w:r>
    </w:p>
    <w:p w:rsidR="00411A89" w:rsidRDefault="00411A89" w:rsidP="00411A89">
      <w:pPr>
        <w:pStyle w:val="PL"/>
      </w:pPr>
      <w:r>
        <w:t xml:space="preserve">        gpsi:</w:t>
      </w:r>
    </w:p>
    <w:p w:rsidR="00411A89" w:rsidRDefault="00411A89" w:rsidP="00411A89">
      <w:pPr>
        <w:pStyle w:val="PL"/>
      </w:pPr>
      <w:r>
        <w:t xml:space="preserve">          $ref: 'TS29571_CommonData.yaml#/components/schemas/Gpsi'</w:t>
      </w:r>
    </w:p>
    <w:p w:rsidR="00411A89" w:rsidRDefault="00411A89" w:rsidP="00411A89">
      <w:pPr>
        <w:pStyle w:val="PL"/>
      </w:pPr>
      <w:r>
        <w:t xml:space="preserve">        accessType:</w:t>
      </w:r>
    </w:p>
    <w:p w:rsidR="00411A89" w:rsidRDefault="00411A89" w:rsidP="00411A89">
      <w:pPr>
        <w:pStyle w:val="PL"/>
      </w:pPr>
      <w:r>
        <w:t xml:space="preserve">          $ref: 'TS29571_CommonData.yaml#/components/schemas/AccessType'</w:t>
      </w:r>
    </w:p>
    <w:p w:rsidR="00411A89" w:rsidRDefault="00411A89" w:rsidP="00411A89">
      <w:pPr>
        <w:pStyle w:val="PL"/>
      </w:pPr>
      <w:r>
        <w:t xml:space="preserve">        pei:</w:t>
      </w:r>
    </w:p>
    <w:p w:rsidR="00411A89" w:rsidRDefault="00411A89" w:rsidP="00411A89">
      <w:pPr>
        <w:pStyle w:val="PL"/>
      </w:pPr>
      <w:r>
        <w:t xml:space="preserve">          $ref: 'TS29571_CommonData.yaml#/components/schemas/Pei'</w:t>
      </w:r>
    </w:p>
    <w:p w:rsidR="00411A89" w:rsidRDefault="00411A89" w:rsidP="00411A89">
      <w:pPr>
        <w:pStyle w:val="PL"/>
      </w:pPr>
      <w:r>
        <w:t xml:space="preserve">        userLoc:</w:t>
      </w:r>
    </w:p>
    <w:p w:rsidR="00411A89" w:rsidRDefault="00411A89" w:rsidP="00411A89">
      <w:pPr>
        <w:pStyle w:val="PL"/>
      </w:pPr>
      <w:r>
        <w:t xml:space="preserve">          $ref: 'TS29571_CommonData.yaml#/components/schemas/UserLocation'</w:t>
      </w:r>
    </w:p>
    <w:p w:rsidR="00411A89" w:rsidRDefault="00411A89" w:rsidP="00411A89">
      <w:pPr>
        <w:pStyle w:val="PL"/>
      </w:pPr>
      <w:r>
        <w:t xml:space="preserve">        timeZone:</w:t>
      </w:r>
    </w:p>
    <w:p w:rsidR="00411A89" w:rsidRDefault="00411A89" w:rsidP="00411A89">
      <w:pPr>
        <w:pStyle w:val="PL"/>
      </w:pPr>
      <w:r>
        <w:t xml:space="preserve">          $ref: 'TS29571_CommonData.yaml#/components/schemas/TimeZone'</w:t>
      </w:r>
    </w:p>
    <w:p w:rsidR="00411A89" w:rsidRDefault="00411A89" w:rsidP="00411A89">
      <w:pPr>
        <w:pStyle w:val="PL"/>
      </w:pPr>
      <w:r>
        <w:t xml:space="preserve">        servingPlmn:</w:t>
      </w:r>
    </w:p>
    <w:p w:rsidR="00411A89" w:rsidRDefault="00411A89" w:rsidP="00411A89">
      <w:pPr>
        <w:pStyle w:val="PL"/>
      </w:pPr>
      <w:r>
        <w:t xml:space="preserve">          $ref: 'TS29571_CommonData.yaml#/components/schemas/PlmnIdNid'</w:t>
      </w:r>
    </w:p>
    <w:p w:rsidR="00411A89" w:rsidRDefault="00411A89" w:rsidP="00411A89">
      <w:pPr>
        <w:pStyle w:val="PL"/>
      </w:pPr>
      <w:r>
        <w:t xml:space="preserve">        ratType:</w:t>
      </w:r>
    </w:p>
    <w:p w:rsidR="00411A89" w:rsidRDefault="00411A89" w:rsidP="00411A89">
      <w:pPr>
        <w:pStyle w:val="PL"/>
      </w:pPr>
      <w:r>
        <w:t xml:space="preserve">          $ref: 'TS29571_CommonData.yaml#/components/schemas/RatType'</w:t>
      </w:r>
    </w:p>
    <w:p w:rsidR="00411A89" w:rsidRDefault="00411A89" w:rsidP="00411A89">
      <w:pPr>
        <w:pStyle w:val="PL"/>
      </w:pPr>
      <w:r>
        <w:t xml:space="preserve">        groupIds:</w:t>
      </w:r>
    </w:p>
    <w:p w:rsidR="00411A89" w:rsidRDefault="00411A89" w:rsidP="00411A89">
      <w:pPr>
        <w:pStyle w:val="PL"/>
      </w:pPr>
      <w:r>
        <w:t xml:space="preserve">          type: array</w:t>
      </w:r>
    </w:p>
    <w:p w:rsidR="00411A89" w:rsidRDefault="00411A89" w:rsidP="00411A89">
      <w:pPr>
        <w:pStyle w:val="PL"/>
      </w:pPr>
      <w:r>
        <w:t xml:space="preserve">          items:</w:t>
      </w:r>
    </w:p>
    <w:p w:rsidR="00411A89" w:rsidRDefault="00411A89" w:rsidP="00411A89">
      <w:pPr>
        <w:pStyle w:val="PL"/>
      </w:pPr>
      <w:r>
        <w:t xml:space="preserve">            $ref: 'TS29571_CommonData.yaml#/components/schemas/GroupId'</w:t>
      </w:r>
    </w:p>
    <w:p w:rsidR="00411A89" w:rsidRDefault="00411A89" w:rsidP="00411A89">
      <w:pPr>
        <w:pStyle w:val="PL"/>
      </w:pPr>
      <w:r>
        <w:t xml:space="preserve">          minItems: 1</w:t>
      </w:r>
    </w:p>
    <w:p w:rsidR="00411A89" w:rsidRDefault="00411A89" w:rsidP="00411A89">
      <w:pPr>
        <w:pStyle w:val="PL"/>
        <w:rPr>
          <w:ins w:id="19" w:author="Huawei2" w:date="2019-10-09T22:57:00Z"/>
        </w:rPr>
      </w:pPr>
      <w:r>
        <w:t xml:space="preserve">        hPcfId:</w:t>
      </w:r>
    </w:p>
    <w:p w:rsidR="00411A89" w:rsidRDefault="00411A89" w:rsidP="00411A89">
      <w:pPr>
        <w:pStyle w:val="PL"/>
      </w:pPr>
      <w:ins w:id="20" w:author="Huawei2" w:date="2019-10-09T22:57:00Z">
        <w:r>
          <w:t xml:space="preserve">          $ref: 'TS29571_CommonData.yaml#/components/schemas/NfInstanceId'</w:t>
        </w:r>
      </w:ins>
    </w:p>
    <w:p w:rsidR="00411A89" w:rsidDel="00411A89" w:rsidRDefault="00411A89" w:rsidP="00411A89">
      <w:pPr>
        <w:pStyle w:val="PL"/>
        <w:rPr>
          <w:del w:id="21" w:author="Huawei2" w:date="2019-10-09T22:57:00Z"/>
        </w:rPr>
      </w:pPr>
      <w:del w:id="22" w:author="Huawei2" w:date="2019-10-09T22:57:00Z">
        <w:r w:rsidDel="00411A89">
          <w:delText xml:space="preserve">          type: string</w:delText>
        </w:r>
      </w:del>
    </w:p>
    <w:p w:rsidR="00411A89" w:rsidDel="00411A89" w:rsidRDefault="00411A89" w:rsidP="00411A89">
      <w:pPr>
        <w:pStyle w:val="PL"/>
        <w:rPr>
          <w:del w:id="23" w:author="Huawei2" w:date="2019-10-09T22:57:00Z"/>
        </w:rPr>
      </w:pPr>
      <w:del w:id="24" w:author="Huawei2" w:date="2019-10-09T22:57:00Z">
        <w:r w:rsidDel="00411A89">
          <w:delText xml:space="preserve">          description: H-PCF Identifier. Shall be provided when available.</w:delText>
        </w:r>
      </w:del>
    </w:p>
    <w:p w:rsidR="00411A89" w:rsidRDefault="00411A89" w:rsidP="00411A89">
      <w:pPr>
        <w:pStyle w:val="PL"/>
      </w:pPr>
      <w:r>
        <w:t xml:space="preserve">        uePolReq:</w:t>
      </w:r>
    </w:p>
    <w:p w:rsidR="00411A89" w:rsidRDefault="00411A89" w:rsidP="00411A89">
      <w:pPr>
        <w:pStyle w:val="PL"/>
      </w:pPr>
      <w:r>
        <w:t xml:space="preserve">          $ref: '#/components/schemas/UePolicyRequest'</w:t>
      </w:r>
    </w:p>
    <w:p w:rsidR="00411A89" w:rsidRDefault="00411A89" w:rsidP="00411A89">
      <w:pPr>
        <w:pStyle w:val="PL"/>
      </w:pPr>
      <w:r>
        <w:t xml:space="preserve">        guami:</w:t>
      </w:r>
    </w:p>
    <w:p w:rsidR="00411A89" w:rsidRDefault="00411A89" w:rsidP="00411A89">
      <w:pPr>
        <w:pStyle w:val="PL"/>
      </w:pPr>
      <w:r>
        <w:t xml:space="preserve">          $ref: 'TS29571_CommonData.yaml#/components/schemas/Guami'</w:t>
      </w:r>
    </w:p>
    <w:p w:rsidR="00411A89" w:rsidRDefault="00411A89" w:rsidP="00411A89">
      <w:pPr>
        <w:pStyle w:val="PL"/>
      </w:pPr>
      <w:r>
        <w:t xml:space="preserve">        serviceName:</w:t>
      </w:r>
    </w:p>
    <w:p w:rsidR="00411A89" w:rsidRDefault="00411A89" w:rsidP="00411A89">
      <w:pPr>
        <w:pStyle w:val="PL"/>
      </w:pPr>
      <w:r>
        <w:t xml:space="preserve">          type: string</w:t>
      </w:r>
    </w:p>
    <w:p w:rsidR="00411A89" w:rsidRDefault="00411A89" w:rsidP="00411A89">
      <w:pPr>
        <w:pStyle w:val="PL"/>
      </w:pPr>
      <w:r>
        <w:t xml:space="preserve">          description: If the NF service consumer is an AMF, it should provide the name of a service produced by the AMF that makes use of information received within the Npcf_UEPolicyControl_UpdateNotify service operation.</w:t>
      </w:r>
    </w:p>
    <w:p w:rsidR="00411A89" w:rsidRDefault="00411A89" w:rsidP="00411A89">
      <w:pPr>
        <w:pStyle w:val="PL"/>
      </w:pPr>
      <w:r>
        <w:t xml:space="preserve">        servingNfId:</w:t>
      </w:r>
    </w:p>
    <w:p w:rsidR="00411A89" w:rsidRDefault="00411A89" w:rsidP="00411A89">
      <w:pPr>
        <w:pStyle w:val="PL"/>
      </w:pPr>
      <w:r>
        <w:t xml:space="preserve">          $ref: 'TS29571_CommonData.yaml#/components/schemas/NfInstanceId'</w:t>
      </w:r>
    </w:p>
    <w:p w:rsidR="00411A89" w:rsidRDefault="00411A89" w:rsidP="00411A89">
      <w:pPr>
        <w:pStyle w:val="PL"/>
      </w:pPr>
      <w:r>
        <w:t xml:space="preserve">        suppFeat:</w:t>
      </w:r>
    </w:p>
    <w:p w:rsidR="00411A89" w:rsidRDefault="00411A89" w:rsidP="00411A89">
      <w:pPr>
        <w:pStyle w:val="PL"/>
      </w:pPr>
      <w:r>
        <w:t xml:space="preserve">          $ref: 'TS29571_CommonData.yaml#/components/schemas/SupportedFeatures'</w:t>
      </w:r>
    </w:p>
    <w:p w:rsidR="00411A89" w:rsidRDefault="00411A89" w:rsidP="00411A89">
      <w:pPr>
        <w:pStyle w:val="PL"/>
      </w:pPr>
      <w:r>
        <w:t xml:space="preserve">      required:</w:t>
      </w:r>
    </w:p>
    <w:p w:rsidR="00411A89" w:rsidRDefault="00411A89" w:rsidP="00411A89">
      <w:pPr>
        <w:pStyle w:val="PL"/>
      </w:pPr>
      <w:r>
        <w:t xml:space="preserve">        - notificationUri</w:t>
      </w:r>
    </w:p>
    <w:p w:rsidR="00411A89" w:rsidRDefault="00411A89" w:rsidP="00411A89">
      <w:pPr>
        <w:pStyle w:val="PL"/>
      </w:pPr>
      <w:r>
        <w:t xml:space="preserve">        - suppFeat</w:t>
      </w:r>
    </w:p>
    <w:p w:rsidR="00411A89" w:rsidRDefault="00411A89" w:rsidP="00411A89">
      <w:pPr>
        <w:pStyle w:val="PL"/>
      </w:pPr>
      <w:r>
        <w:t xml:space="preserve">        - supi</w:t>
      </w:r>
    </w:p>
    <w:p w:rsidR="00411A89" w:rsidRDefault="00411A89" w:rsidP="00411A89">
      <w:pPr>
        <w:pStyle w:val="PL"/>
      </w:pPr>
      <w:r>
        <w:t xml:space="preserve">    PolicyAssociationUpdateRequest:</w:t>
      </w:r>
    </w:p>
    <w:p w:rsidR="00411A89" w:rsidRDefault="00411A89" w:rsidP="00411A89">
      <w:pPr>
        <w:pStyle w:val="PL"/>
      </w:pPr>
      <w:r>
        <w:t xml:space="preserve">      type: object</w:t>
      </w:r>
    </w:p>
    <w:p w:rsidR="00411A89" w:rsidRDefault="00411A89" w:rsidP="00411A89">
      <w:pPr>
        <w:pStyle w:val="PL"/>
      </w:pPr>
      <w:r>
        <w:t xml:space="preserve">      properties:</w:t>
      </w:r>
    </w:p>
    <w:p w:rsidR="00411A89" w:rsidRDefault="00411A89" w:rsidP="00411A89">
      <w:pPr>
        <w:pStyle w:val="PL"/>
      </w:pPr>
      <w:r>
        <w:t xml:space="preserve">        notificationUri:</w:t>
      </w:r>
    </w:p>
    <w:p w:rsidR="00411A89" w:rsidRDefault="00411A89" w:rsidP="00411A89">
      <w:pPr>
        <w:pStyle w:val="PL"/>
      </w:pPr>
      <w:r>
        <w:t xml:space="preserve">          $ref: 'TS29571_CommonData.yaml#/components/schemas/Uri'</w:t>
      </w:r>
    </w:p>
    <w:p w:rsidR="00411A89" w:rsidRDefault="00411A89" w:rsidP="00411A89">
      <w:pPr>
        <w:pStyle w:val="PL"/>
      </w:pPr>
      <w:r>
        <w:t xml:space="preserve">        altNotifIpv4Addrs:</w:t>
      </w:r>
    </w:p>
    <w:p w:rsidR="00411A89" w:rsidRDefault="00411A89" w:rsidP="00411A89">
      <w:pPr>
        <w:pStyle w:val="PL"/>
      </w:pPr>
      <w:r>
        <w:t xml:space="preserve">          type: array</w:t>
      </w:r>
    </w:p>
    <w:p w:rsidR="00411A89" w:rsidRDefault="00411A89" w:rsidP="00411A89">
      <w:pPr>
        <w:pStyle w:val="PL"/>
      </w:pPr>
      <w:r>
        <w:t xml:space="preserve">          items:</w:t>
      </w:r>
    </w:p>
    <w:p w:rsidR="00411A89" w:rsidRDefault="00411A89" w:rsidP="00411A89">
      <w:pPr>
        <w:pStyle w:val="PL"/>
      </w:pPr>
      <w:r>
        <w:t xml:space="preserve">            $ref: 'TS29571_CommonData.yaml#/components/schemas/Ipv4Addr'</w:t>
      </w:r>
    </w:p>
    <w:p w:rsidR="00411A89" w:rsidRDefault="00411A89" w:rsidP="00411A89">
      <w:pPr>
        <w:pStyle w:val="PL"/>
      </w:pPr>
      <w:r>
        <w:t xml:space="preserve">          minItems: 1</w:t>
      </w:r>
    </w:p>
    <w:p w:rsidR="00411A89" w:rsidRDefault="00411A89" w:rsidP="00411A89">
      <w:pPr>
        <w:pStyle w:val="PL"/>
      </w:pPr>
      <w:r>
        <w:t xml:space="preserve">          description: Alternate or backup IPv4 Address(es) where to send Notifications.</w:t>
      </w:r>
    </w:p>
    <w:p w:rsidR="00411A89" w:rsidRDefault="00411A89" w:rsidP="00411A89">
      <w:pPr>
        <w:pStyle w:val="PL"/>
      </w:pPr>
      <w:r>
        <w:t xml:space="preserve">        altNotifIpv6Addrs:</w:t>
      </w:r>
    </w:p>
    <w:p w:rsidR="00411A89" w:rsidRDefault="00411A89" w:rsidP="00411A89">
      <w:pPr>
        <w:pStyle w:val="PL"/>
      </w:pPr>
      <w:r>
        <w:t xml:space="preserve">          type: array</w:t>
      </w:r>
    </w:p>
    <w:p w:rsidR="00411A89" w:rsidRDefault="00411A89" w:rsidP="00411A89">
      <w:pPr>
        <w:pStyle w:val="PL"/>
      </w:pPr>
      <w:r>
        <w:t xml:space="preserve">          items:</w:t>
      </w:r>
    </w:p>
    <w:p w:rsidR="00411A89" w:rsidRDefault="00411A89" w:rsidP="00411A89">
      <w:pPr>
        <w:pStyle w:val="PL"/>
      </w:pPr>
      <w:r>
        <w:t xml:space="preserve">            $ref: 'TS29571_CommonData.yaml#/components/schemas/Ipv6Addr'</w:t>
      </w:r>
    </w:p>
    <w:p w:rsidR="00411A89" w:rsidRDefault="00411A89" w:rsidP="00411A89">
      <w:pPr>
        <w:pStyle w:val="PL"/>
      </w:pPr>
      <w:r>
        <w:t xml:space="preserve">          minItems: 1</w:t>
      </w:r>
    </w:p>
    <w:p w:rsidR="00411A89" w:rsidRDefault="00411A89" w:rsidP="00411A89">
      <w:pPr>
        <w:pStyle w:val="PL"/>
      </w:pPr>
      <w:r>
        <w:t xml:space="preserve">          description: Alternate or backup IPv6 Address(es) where to send Notifications.</w:t>
      </w:r>
    </w:p>
    <w:p w:rsidR="00411A89" w:rsidRDefault="00411A89" w:rsidP="00411A89">
      <w:pPr>
        <w:pStyle w:val="PL"/>
      </w:pPr>
      <w:r>
        <w:t xml:space="preserve">        triggers:</w:t>
      </w:r>
    </w:p>
    <w:p w:rsidR="00411A89" w:rsidRDefault="00411A89" w:rsidP="00411A89">
      <w:pPr>
        <w:pStyle w:val="PL"/>
      </w:pPr>
      <w:r>
        <w:t xml:space="preserve">          type: array</w:t>
      </w:r>
    </w:p>
    <w:p w:rsidR="00411A89" w:rsidRDefault="00411A89" w:rsidP="00411A89">
      <w:pPr>
        <w:pStyle w:val="PL"/>
      </w:pPr>
      <w:r>
        <w:t xml:space="preserve">          items:</w:t>
      </w:r>
    </w:p>
    <w:p w:rsidR="00411A89" w:rsidRDefault="00411A89" w:rsidP="00411A89">
      <w:pPr>
        <w:pStyle w:val="PL"/>
      </w:pPr>
      <w:r>
        <w:t xml:space="preserve">            $ref: '#/components/schemas/RequestTrigger'</w:t>
      </w:r>
    </w:p>
    <w:p w:rsidR="00411A89" w:rsidRDefault="00411A89" w:rsidP="00411A89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:rsidR="00411A89" w:rsidRDefault="00411A89" w:rsidP="00411A89">
      <w:pPr>
        <w:pStyle w:val="PL"/>
      </w:pPr>
      <w:r>
        <w:t xml:space="preserve">          description: Request Triggers that the NF service consumer observes.</w:t>
      </w:r>
    </w:p>
    <w:p w:rsidR="00411A89" w:rsidRDefault="00411A89" w:rsidP="00411A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praStatuses</w:t>
      </w:r>
      <w:proofErr w:type="spellEnd"/>
      <w:proofErr w:type="gramEnd"/>
      <w:r>
        <w:rPr>
          <w:noProof w:val="0"/>
        </w:rPr>
        <w:t>:</w:t>
      </w:r>
    </w:p>
    <w:p w:rsidR="00411A89" w:rsidRDefault="00411A89" w:rsidP="00411A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411A89" w:rsidRDefault="00411A89" w:rsidP="00411A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411A89" w:rsidRDefault="00411A89" w:rsidP="00411A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:rsidR="00411A89" w:rsidRDefault="00411A89" w:rsidP="00411A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Map of PRA status information.</w:t>
      </w:r>
    </w:p>
    <w:p w:rsidR="00411A89" w:rsidRDefault="00411A89" w:rsidP="00411A89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:rsidR="00411A89" w:rsidRDefault="00411A89" w:rsidP="00411A89">
      <w:pPr>
        <w:pStyle w:val="PL"/>
      </w:pPr>
      <w:r>
        <w:t xml:space="preserve">        userLoc:</w:t>
      </w:r>
    </w:p>
    <w:p w:rsidR="00411A89" w:rsidRDefault="00411A89" w:rsidP="00411A89">
      <w:pPr>
        <w:pStyle w:val="PL"/>
      </w:pPr>
      <w:r>
        <w:t xml:space="preserve">          $ref: 'TS29571_CommonData.yaml#/components/schemas/UserLocation'</w:t>
      </w:r>
    </w:p>
    <w:p w:rsidR="00411A89" w:rsidRDefault="00411A89" w:rsidP="00411A89">
      <w:pPr>
        <w:pStyle w:val="PL"/>
      </w:pPr>
      <w:r>
        <w:t xml:space="preserve">        uePolDelResult:</w:t>
      </w:r>
    </w:p>
    <w:p w:rsidR="00411A89" w:rsidRDefault="00411A89" w:rsidP="00411A89">
      <w:pPr>
        <w:pStyle w:val="PL"/>
      </w:pPr>
      <w:r>
        <w:t xml:space="preserve">          $ref: '#/components/schemas/UePolicyDeliveryResult'</w:t>
      </w:r>
    </w:p>
    <w:p w:rsidR="00411A89" w:rsidRDefault="00411A89" w:rsidP="00411A89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  <w:r>
        <w:tab/>
      </w:r>
      <w:r>
        <w:tab/>
      </w:r>
    </w:p>
    <w:p w:rsidR="00411A89" w:rsidRDefault="00411A89" w:rsidP="00411A89">
      <w:pPr>
        <w:pStyle w:val="PL"/>
      </w:pPr>
      <w:r>
        <w:t xml:space="preserve">          $ref: '#/components/schemas/UePolicyTransferFailureNotification'</w:t>
      </w:r>
    </w:p>
    <w:p w:rsidR="00411A89" w:rsidRDefault="00411A89" w:rsidP="00411A89">
      <w:pPr>
        <w:pStyle w:val="PL"/>
      </w:pPr>
      <w:r>
        <w:t xml:space="preserve">        guami:</w:t>
      </w:r>
    </w:p>
    <w:p w:rsidR="00411A89" w:rsidRDefault="00411A89" w:rsidP="00411A89">
      <w:pPr>
        <w:pStyle w:val="PL"/>
      </w:pPr>
      <w:r>
        <w:lastRenderedPageBreak/>
        <w:t xml:space="preserve">          $ref: 'TS29571_CommonData.yaml#/components/schemas/Guami'</w:t>
      </w:r>
    </w:p>
    <w:p w:rsidR="00411A89" w:rsidRDefault="00411A89" w:rsidP="00411A89">
      <w:pPr>
        <w:pStyle w:val="PL"/>
      </w:pPr>
      <w:r>
        <w:t xml:space="preserve">        servingNfId:</w:t>
      </w:r>
    </w:p>
    <w:p w:rsidR="00411A89" w:rsidRDefault="00411A89" w:rsidP="00411A89">
      <w:pPr>
        <w:pStyle w:val="PL"/>
      </w:pPr>
      <w:r>
        <w:t xml:space="preserve">          $ref: 'TS29571_CommonData.yaml#/components/schemas/NfInstanceId'</w:t>
      </w:r>
    </w:p>
    <w:p w:rsidR="00411A89" w:rsidRDefault="00411A89" w:rsidP="00411A89">
      <w:pPr>
        <w:pStyle w:val="PL"/>
      </w:pPr>
      <w:r>
        <w:t xml:space="preserve">        plmnId:</w:t>
      </w:r>
    </w:p>
    <w:p w:rsidR="00411A89" w:rsidRDefault="00411A89" w:rsidP="00411A89">
      <w:pPr>
        <w:pStyle w:val="PL"/>
      </w:pPr>
      <w:r>
        <w:t xml:space="preserve">          $ref: 'TS29571_CommonData.yaml#/components/schemas/PlmnId'</w:t>
      </w:r>
    </w:p>
    <w:p w:rsidR="00411A89" w:rsidRDefault="00411A89" w:rsidP="00411A89">
      <w:pPr>
        <w:pStyle w:val="PL"/>
      </w:pPr>
      <w:r>
        <w:t xml:space="preserve">    PolicyUpdate:</w:t>
      </w:r>
    </w:p>
    <w:p w:rsidR="00411A89" w:rsidRDefault="00411A89" w:rsidP="00411A89">
      <w:pPr>
        <w:pStyle w:val="PL"/>
      </w:pPr>
      <w:r>
        <w:t xml:space="preserve">      type: object</w:t>
      </w:r>
    </w:p>
    <w:p w:rsidR="00411A89" w:rsidRDefault="00411A89" w:rsidP="00411A89">
      <w:pPr>
        <w:pStyle w:val="PL"/>
      </w:pPr>
      <w:r>
        <w:t xml:space="preserve">      properties:</w:t>
      </w:r>
    </w:p>
    <w:p w:rsidR="00411A89" w:rsidRDefault="00411A89" w:rsidP="00411A89">
      <w:pPr>
        <w:pStyle w:val="PL"/>
      </w:pPr>
      <w:r>
        <w:t xml:space="preserve">        resourceUri:</w:t>
      </w:r>
    </w:p>
    <w:p w:rsidR="00411A89" w:rsidRDefault="00411A89" w:rsidP="00411A89">
      <w:pPr>
        <w:pStyle w:val="PL"/>
      </w:pPr>
      <w:r>
        <w:t xml:space="preserve">          $ref: 'TS29571_CommonData.yaml#/components/schemas/Uri'</w:t>
      </w:r>
    </w:p>
    <w:p w:rsidR="00411A89" w:rsidRDefault="00411A89" w:rsidP="00411A89">
      <w:pPr>
        <w:pStyle w:val="PL"/>
      </w:pPr>
      <w:r>
        <w:t xml:space="preserve">        uePolicy:</w:t>
      </w:r>
    </w:p>
    <w:p w:rsidR="00411A89" w:rsidRDefault="00411A89" w:rsidP="00411A89">
      <w:pPr>
        <w:pStyle w:val="PL"/>
      </w:pPr>
      <w:r>
        <w:t xml:space="preserve">          $ref: '#/components/schemas/UePolicy'</w:t>
      </w:r>
    </w:p>
    <w:p w:rsidR="00411A89" w:rsidRDefault="00411A89" w:rsidP="00411A89">
      <w:pPr>
        <w:pStyle w:val="PL"/>
      </w:pPr>
      <w:r>
        <w:t xml:space="preserve">        triggers:</w:t>
      </w:r>
    </w:p>
    <w:p w:rsidR="00411A89" w:rsidRDefault="00411A89" w:rsidP="00411A89">
      <w:pPr>
        <w:pStyle w:val="PL"/>
      </w:pPr>
      <w:r>
        <w:t xml:space="preserve">          type: array</w:t>
      </w:r>
    </w:p>
    <w:p w:rsidR="00411A89" w:rsidRDefault="00411A89" w:rsidP="00411A89">
      <w:pPr>
        <w:pStyle w:val="PL"/>
      </w:pPr>
      <w:r>
        <w:t xml:space="preserve">          items:</w:t>
      </w:r>
    </w:p>
    <w:p w:rsidR="00411A89" w:rsidRDefault="00411A89" w:rsidP="00411A89">
      <w:pPr>
        <w:pStyle w:val="PL"/>
      </w:pPr>
      <w:r>
        <w:t xml:space="preserve">            $ref: '#/components/schemas/RequestTrigger'</w:t>
      </w:r>
    </w:p>
    <w:p w:rsidR="00411A89" w:rsidRDefault="00411A89" w:rsidP="00411A89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:rsidR="00411A89" w:rsidRDefault="00411A89" w:rsidP="00411A89">
      <w:pPr>
        <w:pStyle w:val="PL"/>
      </w:pPr>
      <w:r>
        <w:t xml:space="preserve">          nullable: true</w:t>
      </w:r>
    </w:p>
    <w:p w:rsidR="00411A89" w:rsidRDefault="00411A89" w:rsidP="00411A89">
      <w:pPr>
        <w:pStyle w:val="PL"/>
      </w:pPr>
      <w:r>
        <w:t xml:space="preserve">          description: Request Triggers that the PCF subscribes. Only values "LOC_CH" and "PRA_CH" are permitted.</w:t>
      </w:r>
    </w:p>
    <w:p w:rsidR="00411A89" w:rsidRDefault="00411A89" w:rsidP="00411A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</w:t>
      </w:r>
      <w:proofErr w:type="spellEnd"/>
      <w:proofErr w:type="gramEnd"/>
      <w:r>
        <w:rPr>
          <w:noProof w:val="0"/>
        </w:rPr>
        <w:t>:</w:t>
      </w:r>
    </w:p>
    <w:p w:rsidR="00411A89" w:rsidRDefault="00411A89" w:rsidP="00411A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411A89" w:rsidRDefault="00411A89" w:rsidP="00411A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411A89" w:rsidRDefault="00411A89" w:rsidP="00411A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:rsidR="00411A89" w:rsidRDefault="00411A89" w:rsidP="00411A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Map of PRA information.</w:t>
      </w:r>
    </w:p>
    <w:p w:rsidR="00411A89" w:rsidRDefault="00411A89" w:rsidP="00411A89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:rsidR="00411A89" w:rsidRDefault="00411A89" w:rsidP="00411A89">
      <w:pPr>
        <w:pStyle w:val="PL"/>
      </w:pPr>
      <w:r>
        <w:t xml:space="preserve">          nullable: true</w:t>
      </w:r>
    </w:p>
    <w:p w:rsidR="00411A89" w:rsidRDefault="00411A89" w:rsidP="00411A89">
      <w:pPr>
        <w:pStyle w:val="PL"/>
      </w:pPr>
      <w:r>
        <w:t xml:space="preserve">      required:</w:t>
      </w:r>
    </w:p>
    <w:p w:rsidR="00411A89" w:rsidRDefault="00411A89" w:rsidP="00411A89">
      <w:pPr>
        <w:pStyle w:val="PL"/>
      </w:pPr>
      <w:r>
        <w:t xml:space="preserve">        - resourceUri</w:t>
      </w:r>
    </w:p>
    <w:p w:rsidR="00411A89" w:rsidRDefault="00411A89" w:rsidP="00411A89">
      <w:pPr>
        <w:pStyle w:val="PL"/>
      </w:pPr>
      <w:r>
        <w:t xml:space="preserve">    TerminationNotification:</w:t>
      </w:r>
    </w:p>
    <w:p w:rsidR="00411A89" w:rsidRDefault="00411A89" w:rsidP="00411A89">
      <w:pPr>
        <w:pStyle w:val="PL"/>
      </w:pPr>
      <w:r>
        <w:t xml:space="preserve">      type: object</w:t>
      </w:r>
    </w:p>
    <w:p w:rsidR="00411A89" w:rsidRDefault="00411A89" w:rsidP="00411A89">
      <w:pPr>
        <w:pStyle w:val="PL"/>
      </w:pPr>
      <w:r>
        <w:t xml:space="preserve">      properties:</w:t>
      </w:r>
    </w:p>
    <w:p w:rsidR="00411A89" w:rsidRDefault="00411A89" w:rsidP="00411A89">
      <w:pPr>
        <w:pStyle w:val="PL"/>
      </w:pPr>
      <w:r>
        <w:t xml:space="preserve">        resourceUri:</w:t>
      </w:r>
    </w:p>
    <w:p w:rsidR="00411A89" w:rsidRDefault="00411A89" w:rsidP="00411A89">
      <w:pPr>
        <w:pStyle w:val="PL"/>
      </w:pPr>
      <w:r>
        <w:t xml:space="preserve">          $ref: 'TS29571_CommonData.yaml#/components/schemas/Uri'</w:t>
      </w:r>
    </w:p>
    <w:p w:rsidR="00411A89" w:rsidRDefault="00411A89" w:rsidP="00411A89">
      <w:pPr>
        <w:pStyle w:val="PL"/>
      </w:pPr>
      <w:r>
        <w:t xml:space="preserve">        cause:</w:t>
      </w:r>
    </w:p>
    <w:p w:rsidR="00411A89" w:rsidRDefault="00411A89" w:rsidP="00411A89">
      <w:pPr>
        <w:pStyle w:val="PL"/>
      </w:pPr>
      <w:r>
        <w:t xml:space="preserve">          $ref: '#/components/schemas/PolicyAssociationReleaseCause'</w:t>
      </w:r>
    </w:p>
    <w:p w:rsidR="00411A89" w:rsidRDefault="00411A89" w:rsidP="00411A89">
      <w:pPr>
        <w:pStyle w:val="PL"/>
      </w:pPr>
      <w:r>
        <w:t xml:space="preserve">      required:</w:t>
      </w:r>
    </w:p>
    <w:p w:rsidR="00411A89" w:rsidRDefault="00411A89" w:rsidP="00411A89">
      <w:pPr>
        <w:pStyle w:val="PL"/>
      </w:pPr>
      <w:r>
        <w:t xml:space="preserve">        - resourceUri</w:t>
      </w:r>
    </w:p>
    <w:p w:rsidR="00411A89" w:rsidRDefault="00411A89" w:rsidP="00411A89">
      <w:pPr>
        <w:pStyle w:val="PL"/>
      </w:pPr>
      <w:r>
        <w:t xml:space="preserve">        - cause</w:t>
      </w:r>
    </w:p>
    <w:p w:rsidR="00411A89" w:rsidRDefault="00411A89" w:rsidP="00411A89">
      <w:pPr>
        <w:pStyle w:val="PL"/>
      </w:pPr>
      <w:r>
        <w:t xml:space="preserve">    UePolicyTransferFailureNotification:</w:t>
      </w:r>
    </w:p>
    <w:p w:rsidR="00411A89" w:rsidRDefault="00411A89" w:rsidP="00411A89">
      <w:pPr>
        <w:pStyle w:val="PL"/>
      </w:pPr>
      <w:r>
        <w:t xml:space="preserve">      type: object</w:t>
      </w:r>
    </w:p>
    <w:p w:rsidR="00411A89" w:rsidRDefault="00411A89" w:rsidP="00411A89">
      <w:pPr>
        <w:pStyle w:val="PL"/>
      </w:pPr>
      <w:r>
        <w:t xml:space="preserve">      properties:</w:t>
      </w:r>
    </w:p>
    <w:p w:rsidR="00411A89" w:rsidRDefault="00411A89" w:rsidP="00411A89">
      <w:pPr>
        <w:pStyle w:val="PL"/>
      </w:pPr>
      <w:r>
        <w:t xml:space="preserve">        cause:</w:t>
      </w:r>
    </w:p>
    <w:p w:rsidR="00411A89" w:rsidRDefault="00411A89" w:rsidP="00411A89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:rsidR="00411A89" w:rsidRDefault="00411A89" w:rsidP="00411A89">
      <w:pPr>
        <w:pStyle w:val="PL"/>
      </w:pPr>
      <w:r>
        <w:t xml:space="preserve">        ptis:</w:t>
      </w:r>
    </w:p>
    <w:p w:rsidR="00411A89" w:rsidRDefault="00411A89" w:rsidP="00411A89">
      <w:pPr>
        <w:pStyle w:val="PL"/>
      </w:pPr>
      <w:r>
        <w:t xml:space="preserve">          type: array</w:t>
      </w:r>
    </w:p>
    <w:p w:rsidR="00411A89" w:rsidRDefault="00411A89" w:rsidP="00411A89">
      <w:pPr>
        <w:pStyle w:val="PL"/>
      </w:pPr>
      <w:r>
        <w:t xml:space="preserve">          items:</w:t>
      </w:r>
    </w:p>
    <w:p w:rsidR="00411A89" w:rsidRDefault="00411A89" w:rsidP="00411A89">
      <w:pPr>
        <w:pStyle w:val="PL"/>
      </w:pPr>
      <w:r>
        <w:t xml:space="preserve">            $ref: 'TS29571_CommonData.yaml#/components/schemas/Uinteger'</w:t>
      </w:r>
    </w:p>
    <w:p w:rsidR="00411A89" w:rsidRDefault="00411A89" w:rsidP="00411A89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:rsidR="00411A89" w:rsidRDefault="00411A89" w:rsidP="00411A89">
      <w:pPr>
        <w:pStyle w:val="PL"/>
      </w:pPr>
      <w:r>
        <w:t xml:space="preserve">      required:</w:t>
      </w:r>
    </w:p>
    <w:p w:rsidR="00411A89" w:rsidRDefault="00411A89" w:rsidP="00411A89">
      <w:pPr>
        <w:pStyle w:val="PL"/>
      </w:pPr>
      <w:r>
        <w:t xml:space="preserve">        - cause</w:t>
      </w:r>
    </w:p>
    <w:p w:rsidR="00411A89" w:rsidRDefault="00411A89" w:rsidP="00411A89">
      <w:pPr>
        <w:pStyle w:val="PL"/>
      </w:pPr>
      <w:r>
        <w:t xml:space="preserve">        - ptis</w:t>
      </w:r>
    </w:p>
    <w:p w:rsidR="00411A89" w:rsidRDefault="00411A89" w:rsidP="00411A89">
      <w:pPr>
        <w:pStyle w:val="PL"/>
      </w:pPr>
      <w:r>
        <w:t xml:space="preserve">    UePolicy:</w:t>
      </w:r>
    </w:p>
    <w:p w:rsidR="00411A89" w:rsidRDefault="00411A89" w:rsidP="00411A89">
      <w:pPr>
        <w:pStyle w:val="PL"/>
      </w:pPr>
      <w:r>
        <w:t xml:space="preserve">      $ref: 'TS29571_CommonData.yaml#/components/schemas/Bytes'</w:t>
      </w:r>
    </w:p>
    <w:p w:rsidR="00411A89" w:rsidRDefault="00411A89" w:rsidP="00411A89">
      <w:pPr>
        <w:pStyle w:val="PL"/>
      </w:pPr>
      <w:r>
        <w:t xml:space="preserve">    UePolicyDeliveryResult:</w:t>
      </w:r>
    </w:p>
    <w:p w:rsidR="00411A89" w:rsidRDefault="00411A89" w:rsidP="00411A89">
      <w:pPr>
        <w:pStyle w:val="PL"/>
      </w:pPr>
      <w:r>
        <w:t xml:space="preserve">      $ref: 'TS29571_CommonData.yaml#/components/schemas/Bytes'</w:t>
      </w:r>
    </w:p>
    <w:p w:rsidR="00411A89" w:rsidRDefault="00411A89" w:rsidP="00411A89">
      <w:pPr>
        <w:pStyle w:val="PL"/>
      </w:pPr>
      <w:r>
        <w:t xml:space="preserve">    UePolicyRequest:</w:t>
      </w:r>
    </w:p>
    <w:p w:rsidR="00411A89" w:rsidRDefault="00411A89" w:rsidP="00411A89">
      <w:pPr>
        <w:pStyle w:val="PL"/>
      </w:pPr>
      <w:r>
        <w:t xml:space="preserve">      $ref: 'TS29571_CommonData.yaml#/components/schemas/Bytes'</w:t>
      </w:r>
    </w:p>
    <w:p w:rsidR="00411A89" w:rsidRDefault="00411A89" w:rsidP="00411A89">
      <w:pPr>
        <w:pStyle w:val="PL"/>
      </w:pPr>
      <w:r>
        <w:t xml:space="preserve">    RequestTrigger:</w:t>
      </w:r>
    </w:p>
    <w:p w:rsidR="00411A89" w:rsidRDefault="00411A89" w:rsidP="00411A89">
      <w:pPr>
        <w:pStyle w:val="PL"/>
      </w:pPr>
      <w:r>
        <w:t xml:space="preserve">      anyOf:</w:t>
      </w:r>
    </w:p>
    <w:p w:rsidR="00411A89" w:rsidRDefault="00411A89" w:rsidP="00411A89">
      <w:pPr>
        <w:pStyle w:val="PL"/>
      </w:pPr>
      <w:r>
        <w:t xml:space="preserve">      - type: string</w:t>
      </w:r>
    </w:p>
    <w:p w:rsidR="00411A89" w:rsidRDefault="00411A89" w:rsidP="00411A89">
      <w:pPr>
        <w:pStyle w:val="PL"/>
      </w:pPr>
      <w:r>
        <w:t xml:space="preserve">        enum:</w:t>
      </w:r>
    </w:p>
    <w:p w:rsidR="00411A89" w:rsidRDefault="00411A89" w:rsidP="00411A89">
      <w:pPr>
        <w:pStyle w:val="PL"/>
      </w:pPr>
      <w:r>
        <w:t xml:space="preserve">          - LOC_CH</w:t>
      </w:r>
    </w:p>
    <w:p w:rsidR="00411A89" w:rsidRDefault="00411A89" w:rsidP="00411A89">
      <w:pPr>
        <w:pStyle w:val="PL"/>
      </w:pPr>
      <w:r>
        <w:t xml:space="preserve">          - PRA_CH</w:t>
      </w:r>
    </w:p>
    <w:p w:rsidR="00411A89" w:rsidRDefault="00411A89" w:rsidP="00411A89">
      <w:pPr>
        <w:pStyle w:val="PL"/>
      </w:pPr>
      <w:r>
        <w:t xml:space="preserve">          - UE_POLICY</w:t>
      </w:r>
    </w:p>
    <w:p w:rsidR="00411A89" w:rsidRDefault="00411A89" w:rsidP="00411A89">
      <w:pPr>
        <w:pStyle w:val="PL"/>
      </w:pPr>
      <w:r>
        <w:t xml:space="preserve">          - PLMN_CH</w:t>
      </w:r>
    </w:p>
    <w:p w:rsidR="00411A89" w:rsidRDefault="00411A89" w:rsidP="00411A89">
      <w:pPr>
        <w:pStyle w:val="PL"/>
      </w:pPr>
      <w:r>
        <w:t xml:space="preserve">      - type: string</w:t>
      </w:r>
    </w:p>
    <w:p w:rsidR="00411A89" w:rsidRDefault="00411A89" w:rsidP="00411A89">
      <w:pPr>
        <w:pStyle w:val="PL"/>
      </w:pPr>
      <w:r>
        <w:t xml:space="preserve">        description: &gt;</w:t>
      </w:r>
    </w:p>
    <w:p w:rsidR="00411A89" w:rsidRDefault="00411A89" w:rsidP="00411A89">
      <w:pPr>
        <w:pStyle w:val="PL"/>
      </w:pPr>
      <w:r>
        <w:t xml:space="preserve">          This string provides forward-compatibility with future</w:t>
      </w:r>
    </w:p>
    <w:p w:rsidR="00411A89" w:rsidRDefault="00411A89" w:rsidP="00411A89">
      <w:pPr>
        <w:pStyle w:val="PL"/>
      </w:pPr>
      <w:r>
        <w:t xml:space="preserve">          extensions to the enumeration but is not used to encode</w:t>
      </w:r>
    </w:p>
    <w:p w:rsidR="00411A89" w:rsidRDefault="00411A89" w:rsidP="00411A89">
      <w:pPr>
        <w:pStyle w:val="PL"/>
      </w:pPr>
      <w:r>
        <w:t xml:space="preserve">          content defined in the present version of this API.</w:t>
      </w:r>
    </w:p>
    <w:p w:rsidR="00411A89" w:rsidRDefault="00411A89" w:rsidP="00411A89">
      <w:pPr>
        <w:pStyle w:val="PL"/>
      </w:pPr>
      <w:r>
        <w:t xml:space="preserve">      description: &gt;</w:t>
      </w:r>
    </w:p>
    <w:p w:rsidR="00411A89" w:rsidRDefault="00411A89" w:rsidP="00411A89">
      <w:pPr>
        <w:pStyle w:val="PL"/>
      </w:pPr>
      <w:r>
        <w:t xml:space="preserve">        Possible values are</w:t>
      </w:r>
    </w:p>
    <w:p w:rsidR="00411A89" w:rsidRDefault="00411A89" w:rsidP="00411A89">
      <w:pPr>
        <w:pStyle w:val="PL"/>
      </w:pPr>
      <w:r>
        <w:t xml:space="preserve">        - LOC_CH: Location change (tracking area). The tracking area of the UE has changed.</w:t>
      </w:r>
    </w:p>
    <w:p w:rsidR="00411A89" w:rsidRDefault="00411A89" w:rsidP="00411A89">
      <w:pPr>
        <w:pStyle w:val="PL"/>
      </w:pPr>
      <w:r>
        <w:t xml:space="preserve">        - PRA_CH: Change of UE presence in PRA. The UE is entering/leaving a Presence Reporting Area.</w:t>
      </w:r>
    </w:p>
    <w:p w:rsidR="00411A89" w:rsidRDefault="00411A89" w:rsidP="00411A89">
      <w:pPr>
        <w:pStyle w:val="PL"/>
      </w:pPr>
      <w:r>
        <w:lastRenderedPageBreak/>
        <w:t xml:space="preserve">        - UE_POLICY: A MANAGE UE POLICY COMPLETE message or a MANAGE UE POLICY COMMAND REJECT message, as defined in Annex D.5 of 3GPP TS 24.501, has been received by the AMF and is being forwarded.</w:t>
      </w:r>
    </w:p>
    <w:p w:rsidR="00411A89" w:rsidRDefault="00411A89" w:rsidP="00411A89">
      <w:pPr>
        <w:pStyle w:val="PL"/>
      </w:pPr>
      <w:r>
        <w:t xml:space="preserve">        - PLMN_CH: PLMN change. the serving PLMN of UE has changed.</w:t>
      </w:r>
    </w:p>
    <w:p w:rsidR="00411A89" w:rsidRDefault="00411A89" w:rsidP="00411A89">
      <w:pPr>
        <w:pStyle w:val="PL"/>
      </w:pPr>
      <w:r>
        <w:t xml:space="preserve">    PolicyAssociationReleaseCause:</w:t>
      </w:r>
    </w:p>
    <w:p w:rsidR="00411A89" w:rsidRDefault="00411A89" w:rsidP="00411A89">
      <w:pPr>
        <w:pStyle w:val="PL"/>
      </w:pPr>
      <w:r>
        <w:t xml:space="preserve">      anyOf:</w:t>
      </w:r>
    </w:p>
    <w:p w:rsidR="00411A89" w:rsidRDefault="00411A89" w:rsidP="00411A89">
      <w:pPr>
        <w:pStyle w:val="PL"/>
      </w:pPr>
      <w:r>
        <w:t xml:space="preserve">      - type: string</w:t>
      </w:r>
    </w:p>
    <w:p w:rsidR="00411A89" w:rsidRDefault="00411A89" w:rsidP="00411A89">
      <w:pPr>
        <w:pStyle w:val="PL"/>
      </w:pPr>
      <w:r>
        <w:t xml:space="preserve">        enum:</w:t>
      </w:r>
    </w:p>
    <w:p w:rsidR="00411A89" w:rsidRDefault="00411A89" w:rsidP="00411A89">
      <w:pPr>
        <w:pStyle w:val="PL"/>
      </w:pPr>
      <w:r>
        <w:t xml:space="preserve">          - UNSPECIFIED</w:t>
      </w:r>
    </w:p>
    <w:p w:rsidR="00411A89" w:rsidRDefault="00411A89" w:rsidP="00411A89">
      <w:pPr>
        <w:pStyle w:val="PL"/>
      </w:pPr>
      <w:r>
        <w:t xml:space="preserve">          - UE_SUBSCRIPTION</w:t>
      </w:r>
    </w:p>
    <w:p w:rsidR="00411A89" w:rsidRDefault="00411A89" w:rsidP="00411A89">
      <w:pPr>
        <w:pStyle w:val="PL"/>
      </w:pPr>
      <w:r>
        <w:t xml:space="preserve">          - INSUFFICIENT_RES</w:t>
      </w:r>
    </w:p>
    <w:p w:rsidR="00411A89" w:rsidRDefault="00411A89" w:rsidP="00411A89">
      <w:pPr>
        <w:pStyle w:val="PL"/>
      </w:pPr>
      <w:r>
        <w:t xml:space="preserve">      - type: string</w:t>
      </w:r>
    </w:p>
    <w:p w:rsidR="00411A89" w:rsidRDefault="00411A89" w:rsidP="00411A89">
      <w:pPr>
        <w:pStyle w:val="PL"/>
      </w:pPr>
      <w:r>
        <w:t xml:space="preserve">        description: &gt;</w:t>
      </w:r>
    </w:p>
    <w:p w:rsidR="00411A89" w:rsidRDefault="00411A89" w:rsidP="00411A89">
      <w:pPr>
        <w:pStyle w:val="PL"/>
      </w:pPr>
      <w:r>
        <w:t xml:space="preserve">          This string provides forward-compatibility with future</w:t>
      </w:r>
    </w:p>
    <w:p w:rsidR="00411A89" w:rsidRDefault="00411A89" w:rsidP="00411A89">
      <w:pPr>
        <w:pStyle w:val="PL"/>
      </w:pPr>
      <w:r>
        <w:t xml:space="preserve">          extensions to the enumeration but is not used to encode</w:t>
      </w:r>
    </w:p>
    <w:p w:rsidR="00411A89" w:rsidRDefault="00411A89" w:rsidP="00411A89">
      <w:pPr>
        <w:pStyle w:val="PL"/>
      </w:pPr>
      <w:r>
        <w:t xml:space="preserve">          content defined in the present version of this API.</w:t>
      </w:r>
    </w:p>
    <w:p w:rsidR="00411A89" w:rsidRDefault="00411A89" w:rsidP="00411A89">
      <w:pPr>
        <w:pStyle w:val="PL"/>
      </w:pPr>
      <w:r>
        <w:t xml:space="preserve">      description: &gt;</w:t>
      </w:r>
    </w:p>
    <w:p w:rsidR="00411A89" w:rsidRDefault="00411A89" w:rsidP="00411A89">
      <w:pPr>
        <w:pStyle w:val="PL"/>
      </w:pPr>
      <w:r>
        <w:t xml:space="preserve">        Possible values are</w:t>
      </w:r>
    </w:p>
    <w:p w:rsidR="00411A89" w:rsidRDefault="00411A89" w:rsidP="00411A89">
      <w:pPr>
        <w:pStyle w:val="PL"/>
      </w:pPr>
      <w:r>
        <w:t xml:space="preserve">        - UNSPECIFIED: This value is used for unspecified reasons.</w:t>
      </w:r>
    </w:p>
    <w:p w:rsidR="00411A89" w:rsidRDefault="00411A89" w:rsidP="00411A89">
      <w:pPr>
        <w:pStyle w:val="PL"/>
      </w:pPr>
      <w:r>
        <w:t xml:space="preserve">        - UE_SUBSCRIPTION: This value is used to indicate that the policy association needs to be terminated because the subscription of UE has changed (e.g. was removed).</w:t>
      </w:r>
    </w:p>
    <w:p w:rsidR="00411A89" w:rsidRDefault="00411A89" w:rsidP="00411A89">
      <w:pPr>
        <w:pStyle w:val="PL"/>
      </w:pPr>
      <w:r>
        <w:t xml:space="preserve">        - INSUFFICIENT_RES: This value is used to indicate that the server is overloaded and needs to abort the policy association.</w:t>
      </w:r>
    </w:p>
    <w:p w:rsidR="00411A89" w:rsidRPr="00411A89" w:rsidRDefault="00411A89" w:rsidP="001C3CB9"/>
    <w:bookmarkEnd w:id="9"/>
    <w:bookmarkEnd w:id="10"/>
    <w:bookmarkEnd w:id="11"/>
    <w:bookmarkEnd w:id="12"/>
    <w:bookmarkEnd w:id="13"/>
    <w:bookmarkEnd w:id="14"/>
    <w:bookmarkEnd w:id="15"/>
    <w:p w:rsidR="002E65DE" w:rsidRDefault="002E65DE" w:rsidP="002E65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sectPr w:rsidR="002E65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9FC" w:rsidRDefault="00ED49FC">
      <w:r>
        <w:separator/>
      </w:r>
    </w:p>
  </w:endnote>
  <w:endnote w:type="continuationSeparator" w:id="0">
    <w:p w:rsidR="00ED49FC" w:rsidRDefault="00ED4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9FC" w:rsidRDefault="00ED49FC">
      <w:r>
        <w:separator/>
      </w:r>
    </w:p>
  </w:footnote>
  <w:footnote w:type="continuationSeparator" w:id="0">
    <w:p w:rsidR="00ED49FC" w:rsidRDefault="00ED4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3C068C"/>
    <w:multiLevelType w:val="hybridMultilevel"/>
    <w:tmpl w:val="8DE4EBAC"/>
    <w:lvl w:ilvl="0" w:tplc="D7E402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0FA6"/>
    <w:rsid w:val="000B7FED"/>
    <w:rsid w:val="000C038A"/>
    <w:rsid w:val="000C6598"/>
    <w:rsid w:val="000D49F0"/>
    <w:rsid w:val="000D7F20"/>
    <w:rsid w:val="0011276B"/>
    <w:rsid w:val="00145D43"/>
    <w:rsid w:val="00167AF1"/>
    <w:rsid w:val="001718C2"/>
    <w:rsid w:val="00192BC6"/>
    <w:rsid w:val="00192C46"/>
    <w:rsid w:val="001A08B3"/>
    <w:rsid w:val="001A7B60"/>
    <w:rsid w:val="001B52F0"/>
    <w:rsid w:val="001B7A65"/>
    <w:rsid w:val="001C3CB9"/>
    <w:rsid w:val="001D7AF6"/>
    <w:rsid w:val="001E41F3"/>
    <w:rsid w:val="00203F23"/>
    <w:rsid w:val="00217D80"/>
    <w:rsid w:val="002334E7"/>
    <w:rsid w:val="00242EBB"/>
    <w:rsid w:val="0026004D"/>
    <w:rsid w:val="002640DD"/>
    <w:rsid w:val="00275D12"/>
    <w:rsid w:val="00276C83"/>
    <w:rsid w:val="00284FEB"/>
    <w:rsid w:val="002860C4"/>
    <w:rsid w:val="00294171"/>
    <w:rsid w:val="002B3281"/>
    <w:rsid w:val="002B5741"/>
    <w:rsid w:val="002D4DF3"/>
    <w:rsid w:val="002E06C6"/>
    <w:rsid w:val="002E3B1B"/>
    <w:rsid w:val="002E65DE"/>
    <w:rsid w:val="00305409"/>
    <w:rsid w:val="0031567A"/>
    <w:rsid w:val="0032539B"/>
    <w:rsid w:val="003335EC"/>
    <w:rsid w:val="00341E37"/>
    <w:rsid w:val="003609EF"/>
    <w:rsid w:val="0036231A"/>
    <w:rsid w:val="00374DD4"/>
    <w:rsid w:val="0038521C"/>
    <w:rsid w:val="003870B4"/>
    <w:rsid w:val="003A71F7"/>
    <w:rsid w:val="003D3625"/>
    <w:rsid w:val="003E1A36"/>
    <w:rsid w:val="003F6BD7"/>
    <w:rsid w:val="00410371"/>
    <w:rsid w:val="00411A89"/>
    <w:rsid w:val="004242F1"/>
    <w:rsid w:val="004273EC"/>
    <w:rsid w:val="004274C1"/>
    <w:rsid w:val="00435157"/>
    <w:rsid w:val="00437C42"/>
    <w:rsid w:val="00453F2F"/>
    <w:rsid w:val="00471E2B"/>
    <w:rsid w:val="00485B03"/>
    <w:rsid w:val="004B1E3E"/>
    <w:rsid w:val="004B75B7"/>
    <w:rsid w:val="004C703E"/>
    <w:rsid w:val="004D1449"/>
    <w:rsid w:val="004D309F"/>
    <w:rsid w:val="004E15DB"/>
    <w:rsid w:val="004E1669"/>
    <w:rsid w:val="0051580D"/>
    <w:rsid w:val="00532014"/>
    <w:rsid w:val="00547111"/>
    <w:rsid w:val="00570453"/>
    <w:rsid w:val="00577E9A"/>
    <w:rsid w:val="00584E63"/>
    <w:rsid w:val="00587B71"/>
    <w:rsid w:val="00592D74"/>
    <w:rsid w:val="005A029C"/>
    <w:rsid w:val="005A7AB0"/>
    <w:rsid w:val="005B0F67"/>
    <w:rsid w:val="005B61EE"/>
    <w:rsid w:val="005C4F79"/>
    <w:rsid w:val="005C679B"/>
    <w:rsid w:val="005E2C44"/>
    <w:rsid w:val="005F5049"/>
    <w:rsid w:val="00606DFF"/>
    <w:rsid w:val="00621188"/>
    <w:rsid w:val="006257ED"/>
    <w:rsid w:val="0063351D"/>
    <w:rsid w:val="00645E81"/>
    <w:rsid w:val="00656D49"/>
    <w:rsid w:val="00662E96"/>
    <w:rsid w:val="00671EAB"/>
    <w:rsid w:val="0069175D"/>
    <w:rsid w:val="00695808"/>
    <w:rsid w:val="006A3253"/>
    <w:rsid w:val="006A7B5A"/>
    <w:rsid w:val="006B1BD1"/>
    <w:rsid w:val="006B46FB"/>
    <w:rsid w:val="006C79D7"/>
    <w:rsid w:val="006D2C5B"/>
    <w:rsid w:val="006E01E1"/>
    <w:rsid w:val="006E0A5E"/>
    <w:rsid w:val="006E1BC9"/>
    <w:rsid w:val="006E21FB"/>
    <w:rsid w:val="006F4E09"/>
    <w:rsid w:val="00732D9A"/>
    <w:rsid w:val="00733199"/>
    <w:rsid w:val="007431B6"/>
    <w:rsid w:val="00766FA4"/>
    <w:rsid w:val="00770087"/>
    <w:rsid w:val="00792342"/>
    <w:rsid w:val="00793621"/>
    <w:rsid w:val="00794000"/>
    <w:rsid w:val="007977A8"/>
    <w:rsid w:val="007B512A"/>
    <w:rsid w:val="007C2097"/>
    <w:rsid w:val="007C2D02"/>
    <w:rsid w:val="007D32EB"/>
    <w:rsid w:val="007D4F47"/>
    <w:rsid w:val="007D6A07"/>
    <w:rsid w:val="007E6643"/>
    <w:rsid w:val="007F4106"/>
    <w:rsid w:val="007F7259"/>
    <w:rsid w:val="008040A8"/>
    <w:rsid w:val="00816D05"/>
    <w:rsid w:val="008279FA"/>
    <w:rsid w:val="008309FB"/>
    <w:rsid w:val="00840CC7"/>
    <w:rsid w:val="0085143E"/>
    <w:rsid w:val="008626E7"/>
    <w:rsid w:val="00866A6A"/>
    <w:rsid w:val="00870EE7"/>
    <w:rsid w:val="00873D3E"/>
    <w:rsid w:val="008863B9"/>
    <w:rsid w:val="008876A0"/>
    <w:rsid w:val="0089304C"/>
    <w:rsid w:val="008A2F9A"/>
    <w:rsid w:val="008A45A6"/>
    <w:rsid w:val="008A4FA8"/>
    <w:rsid w:val="008C4840"/>
    <w:rsid w:val="008D2669"/>
    <w:rsid w:val="008E2415"/>
    <w:rsid w:val="008F193E"/>
    <w:rsid w:val="008F686C"/>
    <w:rsid w:val="008F68B0"/>
    <w:rsid w:val="009148DE"/>
    <w:rsid w:val="00941E30"/>
    <w:rsid w:val="0094294C"/>
    <w:rsid w:val="009446E5"/>
    <w:rsid w:val="009777D9"/>
    <w:rsid w:val="00983B82"/>
    <w:rsid w:val="00991B88"/>
    <w:rsid w:val="00996992"/>
    <w:rsid w:val="009A5753"/>
    <w:rsid w:val="009A579D"/>
    <w:rsid w:val="009E3297"/>
    <w:rsid w:val="009F1290"/>
    <w:rsid w:val="009F734F"/>
    <w:rsid w:val="009F76FC"/>
    <w:rsid w:val="00A05979"/>
    <w:rsid w:val="00A1282E"/>
    <w:rsid w:val="00A246B6"/>
    <w:rsid w:val="00A34AB3"/>
    <w:rsid w:val="00A404FD"/>
    <w:rsid w:val="00A47E70"/>
    <w:rsid w:val="00A50CF0"/>
    <w:rsid w:val="00A55AA4"/>
    <w:rsid w:val="00A6771B"/>
    <w:rsid w:val="00A7632B"/>
    <w:rsid w:val="00A7671C"/>
    <w:rsid w:val="00AA2CBC"/>
    <w:rsid w:val="00AC5820"/>
    <w:rsid w:val="00AD1CD8"/>
    <w:rsid w:val="00AD5159"/>
    <w:rsid w:val="00AD6AE7"/>
    <w:rsid w:val="00AF2C24"/>
    <w:rsid w:val="00B06B37"/>
    <w:rsid w:val="00B071F3"/>
    <w:rsid w:val="00B202CC"/>
    <w:rsid w:val="00B258BB"/>
    <w:rsid w:val="00B26F04"/>
    <w:rsid w:val="00B46C0C"/>
    <w:rsid w:val="00B54031"/>
    <w:rsid w:val="00B564E5"/>
    <w:rsid w:val="00B65F72"/>
    <w:rsid w:val="00B67B97"/>
    <w:rsid w:val="00B9024A"/>
    <w:rsid w:val="00B9200F"/>
    <w:rsid w:val="00B968C8"/>
    <w:rsid w:val="00BA3EC5"/>
    <w:rsid w:val="00BA51D9"/>
    <w:rsid w:val="00BB5DFC"/>
    <w:rsid w:val="00BB6571"/>
    <w:rsid w:val="00BD279D"/>
    <w:rsid w:val="00BD6BB8"/>
    <w:rsid w:val="00BF0891"/>
    <w:rsid w:val="00C07998"/>
    <w:rsid w:val="00C11B92"/>
    <w:rsid w:val="00C33BA1"/>
    <w:rsid w:val="00C66BA2"/>
    <w:rsid w:val="00C727AF"/>
    <w:rsid w:val="00C940C5"/>
    <w:rsid w:val="00C95985"/>
    <w:rsid w:val="00CA134C"/>
    <w:rsid w:val="00CB7403"/>
    <w:rsid w:val="00CC4E4E"/>
    <w:rsid w:val="00CC5026"/>
    <w:rsid w:val="00CC68D0"/>
    <w:rsid w:val="00CD55FA"/>
    <w:rsid w:val="00CE0E9F"/>
    <w:rsid w:val="00D03F9A"/>
    <w:rsid w:val="00D04411"/>
    <w:rsid w:val="00D06D51"/>
    <w:rsid w:val="00D11C04"/>
    <w:rsid w:val="00D24991"/>
    <w:rsid w:val="00D50255"/>
    <w:rsid w:val="00D66520"/>
    <w:rsid w:val="00D71EA2"/>
    <w:rsid w:val="00D80FFB"/>
    <w:rsid w:val="00D82EC8"/>
    <w:rsid w:val="00D95AA0"/>
    <w:rsid w:val="00DD36C7"/>
    <w:rsid w:val="00DD79B7"/>
    <w:rsid w:val="00DE34CF"/>
    <w:rsid w:val="00E13F3D"/>
    <w:rsid w:val="00E1418F"/>
    <w:rsid w:val="00E20CA3"/>
    <w:rsid w:val="00E2668F"/>
    <w:rsid w:val="00E3409A"/>
    <w:rsid w:val="00E34898"/>
    <w:rsid w:val="00E7225A"/>
    <w:rsid w:val="00E72B18"/>
    <w:rsid w:val="00E8079D"/>
    <w:rsid w:val="00E84E51"/>
    <w:rsid w:val="00EA0734"/>
    <w:rsid w:val="00EA73EC"/>
    <w:rsid w:val="00EB09B7"/>
    <w:rsid w:val="00EB122C"/>
    <w:rsid w:val="00ED49FC"/>
    <w:rsid w:val="00ED7468"/>
    <w:rsid w:val="00EE7D7C"/>
    <w:rsid w:val="00EF0C87"/>
    <w:rsid w:val="00EF4A5E"/>
    <w:rsid w:val="00F0449C"/>
    <w:rsid w:val="00F25D98"/>
    <w:rsid w:val="00F300FB"/>
    <w:rsid w:val="00F326F2"/>
    <w:rsid w:val="00F53CD5"/>
    <w:rsid w:val="00F54A1B"/>
    <w:rsid w:val="00F86BE4"/>
    <w:rsid w:val="00F87ABD"/>
    <w:rsid w:val="00FA4548"/>
    <w:rsid w:val="00FB6386"/>
    <w:rsid w:val="00FC1596"/>
    <w:rsid w:val="00FD1FCD"/>
    <w:rsid w:val="00FE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E0E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04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044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04411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locked/>
    <w:rsid w:val="00D04411"/>
    <w:rPr>
      <w:rFonts w:ascii="Arial" w:hAnsi="Arial"/>
      <w:sz w:val="18"/>
      <w:lang w:val="en-GB" w:eastAsia="en-US"/>
    </w:rPr>
  </w:style>
  <w:style w:type="character" w:customStyle="1" w:styleId="shorttext">
    <w:name w:val="short_text"/>
    <w:basedOn w:val="a0"/>
    <w:rsid w:val="00FD1FCD"/>
  </w:style>
  <w:style w:type="character" w:customStyle="1" w:styleId="NOChar">
    <w:name w:val="NO Char"/>
    <w:link w:val="NO"/>
    <w:locked/>
    <w:rsid w:val="00C33BA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33BA1"/>
    <w:rPr>
      <w:rFonts w:ascii="Times New Roman" w:hAnsi="Times New Roman"/>
      <w:lang w:val="en-GB" w:eastAsia="en-US"/>
    </w:rPr>
  </w:style>
  <w:style w:type="character" w:styleId="af1">
    <w:name w:val="Strong"/>
    <w:basedOn w:val="a0"/>
    <w:qFormat/>
    <w:rsid w:val="00C33BA1"/>
    <w:rPr>
      <w:b/>
      <w:bCs/>
    </w:rPr>
  </w:style>
  <w:style w:type="character" w:customStyle="1" w:styleId="TFChar">
    <w:name w:val="TF Char"/>
    <w:link w:val="TF"/>
    <w:rsid w:val="008A2F9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02C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6C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C07998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E20CA3"/>
    <w:rPr>
      <w:lang w:val="en-GB" w:eastAsia="en-US"/>
    </w:rPr>
  </w:style>
  <w:style w:type="character" w:customStyle="1" w:styleId="B2Char">
    <w:name w:val="B2 Char"/>
    <w:link w:val="B2"/>
    <w:rsid w:val="00E20C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AACCB-EBD7-4FF8-B955-6A020488D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9</Pages>
  <Words>3428</Words>
  <Characters>19540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8</cp:revision>
  <cp:lastPrinted>1900-01-01T08:00:00Z</cp:lastPrinted>
  <dcterms:created xsi:type="dcterms:W3CDTF">2019-10-09T14:52:00Z</dcterms:created>
  <dcterms:modified xsi:type="dcterms:W3CDTF">2019-10-09T14:59:00Z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(3)n91C+kxrJuBch7AH3I1mt4R1r68VfunVP70Gbr3SKb5FkU7P4yTBRBOnY1qZAPxklVxHDEly
zMXb/92qWNLsAeVrVrIUwhi5o2HBQb1H+/9cSGBizzZZcJXFAkLxAaMSTduajQx6x/NR/2dJ
3l9qetg7aUPu5X8G9X96GBiF2+5LNPG/xTl0PmiJeq+nUdkmRVpkNTvvdQtY69lmNpJfvgLP
kIfH11Kc4Qt1S6uTyg</vt:lpwstr>
  </property>
  <property fmtid="{D5CDD505-2E9C-101B-9397-08002B2CF9AE}" pid="22" name="_2015_ms_pID_7253431">
    <vt:lpwstr>BrUPfoqcJswkGnXLQsAoAjmk5wL17tFi4aAo7LaFyszCa6NzXiBPkz
/iRxlulY686ovIgxickOgtbbCq9hSu3SDbvGArwoUSq8jKSs9Y8CItNyI0y22k9JcSHzQ2NN
J0oMzLxXxTTfP9YYMEQV0O68i8kHvXoNf4xwSrF8WvYghx+reLqUUzDDGW5slIZFsvKGiw96
yDqSORCH9/fxWB31CXFpI11pHSnm+MMs5mLT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1569834401</vt:lpwstr>
  </property>
</Properties>
</file>